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BB245" w14:textId="3485613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A4BFF">
        <w:rPr>
          <w:noProof w:val="0"/>
          <w:sz w:val="24"/>
          <w:szCs w:val="24"/>
        </w:rPr>
        <w:t>Meeting</w:t>
      </w:r>
      <w:r w:rsidR="00936071">
        <w:rPr>
          <w:noProof w:val="0"/>
          <w:sz w:val="24"/>
          <w:szCs w:val="24"/>
        </w:rPr>
        <w:t xml:space="preserve"> </w:t>
      </w:r>
      <w:r w:rsidR="00ED4C3E">
        <w:rPr>
          <w:noProof w:val="0"/>
          <w:sz w:val="24"/>
          <w:szCs w:val="24"/>
        </w:rPr>
        <w:t>#97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12631" w:rsidRPr="00812631">
        <w:rPr>
          <w:bCs/>
          <w:noProof w:val="0"/>
          <w:sz w:val="24"/>
          <w:szCs w:val="24"/>
        </w:rPr>
        <w:t>1701863</w:t>
      </w:r>
    </w:p>
    <w:p w14:paraId="6AF2F128"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51A818C" w14:textId="77777777" w:rsidR="00CD4C7B" w:rsidRPr="00B266B0" w:rsidRDefault="00CD4C7B" w:rsidP="00CD4C7B">
      <w:pPr>
        <w:pStyle w:val="Header"/>
        <w:rPr>
          <w:bCs/>
          <w:noProof w:val="0"/>
          <w:sz w:val="24"/>
        </w:rPr>
      </w:pPr>
    </w:p>
    <w:p w14:paraId="64E88EA1" w14:textId="77777777" w:rsidR="00CD4C7B" w:rsidRPr="00B266B0" w:rsidRDefault="00CD4C7B" w:rsidP="00CD4C7B">
      <w:pPr>
        <w:pStyle w:val="Header"/>
        <w:rPr>
          <w:bCs/>
          <w:noProof w:val="0"/>
          <w:sz w:val="24"/>
        </w:rPr>
      </w:pPr>
    </w:p>
    <w:p w14:paraId="48B4AE39" w14:textId="4F6FA32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07B89">
        <w:rPr>
          <w:rFonts w:cs="Arial"/>
          <w:b/>
          <w:bCs/>
          <w:sz w:val="24"/>
          <w:lang w:eastAsia="ja-JP"/>
        </w:rPr>
        <w:t>10</w:t>
      </w:r>
      <w:r w:rsidR="002747EC">
        <w:rPr>
          <w:rFonts w:cs="Arial"/>
          <w:b/>
          <w:bCs/>
          <w:sz w:val="24"/>
          <w:lang w:eastAsia="ja-JP"/>
        </w:rPr>
        <w:t>.</w:t>
      </w:r>
      <w:r w:rsidR="00307B89">
        <w:rPr>
          <w:rFonts w:cs="Arial"/>
          <w:b/>
          <w:bCs/>
          <w:sz w:val="24"/>
          <w:lang w:eastAsia="ja-JP"/>
        </w:rPr>
        <w:t>2</w:t>
      </w:r>
      <w:r w:rsidR="002747EC">
        <w:rPr>
          <w:rFonts w:cs="Arial"/>
          <w:b/>
          <w:bCs/>
          <w:sz w:val="24"/>
          <w:lang w:eastAsia="ja-JP"/>
        </w:rPr>
        <w:t>.</w:t>
      </w:r>
      <w:r w:rsidR="00307B89">
        <w:rPr>
          <w:rFonts w:cs="Arial"/>
          <w:b/>
          <w:bCs/>
          <w:sz w:val="24"/>
          <w:lang w:eastAsia="ja-JP"/>
        </w:rPr>
        <w:t>1.2</w:t>
      </w:r>
    </w:p>
    <w:p w14:paraId="568CA49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C92ED33" w14:textId="2128F78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2FB7">
        <w:rPr>
          <w:rFonts w:ascii="Arial" w:hAnsi="Arial" w:cs="Arial"/>
          <w:b/>
          <w:bCs/>
          <w:sz w:val="24"/>
        </w:rPr>
        <w:t>Handling requirements for URLLC services with and without cell changes</w:t>
      </w:r>
    </w:p>
    <w:p w14:paraId="5BA2AE25" w14:textId="207DC9A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34E9" w:rsidRPr="006F5047">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0AFF9B9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B006A50" w14:textId="77777777" w:rsidR="00CD4C7B" w:rsidRPr="006E13D1" w:rsidRDefault="00CD4C7B" w:rsidP="00CD4C7B">
      <w:pPr>
        <w:pStyle w:val="Heading1"/>
      </w:pPr>
      <w:r w:rsidRPr="006E13D1">
        <w:t>1</w:t>
      </w:r>
      <w:r w:rsidRPr="006E13D1">
        <w:tab/>
      </w:r>
      <w:r w:rsidR="0056573F">
        <w:t>Introduction</w:t>
      </w:r>
    </w:p>
    <w:p w14:paraId="7D14565E" w14:textId="4E3F61A8" w:rsidR="008D3A13" w:rsidRPr="006E13D1" w:rsidRDefault="001A58BA" w:rsidP="00CD4C7B">
      <w:r>
        <w:t xml:space="preserve">In this </w:t>
      </w:r>
      <w:r w:rsidR="00AC7EF4">
        <w:t>contribution,</w:t>
      </w:r>
      <w:r>
        <w:t xml:space="preserve"> we summarize the URLLC discussion so far and make a text proposal to capture the results in TR38.804. </w:t>
      </w:r>
    </w:p>
    <w:p w14:paraId="2804C4D2" w14:textId="30C80613" w:rsidR="00CD4C7B" w:rsidRPr="006E13D1" w:rsidRDefault="00CD4C7B" w:rsidP="00CD4C7B">
      <w:pPr>
        <w:pStyle w:val="Heading1"/>
      </w:pPr>
      <w:r w:rsidRPr="006E13D1">
        <w:t>2</w:t>
      </w:r>
      <w:r w:rsidRPr="006E13D1">
        <w:tab/>
      </w:r>
      <w:r w:rsidR="00E21113">
        <w:t>Discussion</w:t>
      </w:r>
    </w:p>
    <w:p w14:paraId="6E6BEA2A" w14:textId="365BBBB5" w:rsidR="008D3A13" w:rsidRDefault="008D3A13" w:rsidP="008D3A13">
      <w:r>
        <w:t xml:space="preserve">URLLC has been discussed during the last RAN2 meetings, and contributions have been made </w:t>
      </w:r>
      <w:r w:rsidR="00A92B6C">
        <w:t>i</w:t>
      </w:r>
      <w:r>
        <w:t>n the following areas</w:t>
      </w:r>
    </w:p>
    <w:p w14:paraId="3D033C74" w14:textId="77777777" w:rsidR="008D3A13" w:rsidRDefault="008D3A13" w:rsidP="008D3A13">
      <w:pPr>
        <w:pStyle w:val="ListParagraph"/>
        <w:numPr>
          <w:ilvl w:val="0"/>
          <w:numId w:val="7"/>
        </w:numPr>
        <w:spacing w:after="0"/>
        <w:contextualSpacing w:val="0"/>
      </w:pPr>
      <w:r>
        <w:t>Duplication</w:t>
      </w:r>
    </w:p>
    <w:p w14:paraId="4032F6E5" w14:textId="2CCF825C" w:rsidR="008D3A13" w:rsidRDefault="00A92B6C" w:rsidP="008D3A13">
      <w:pPr>
        <w:pStyle w:val="ListParagraph"/>
        <w:numPr>
          <w:ilvl w:val="0"/>
          <w:numId w:val="7"/>
        </w:numPr>
        <w:spacing w:after="0"/>
        <w:contextualSpacing w:val="0"/>
      </w:pPr>
      <w:r>
        <w:t xml:space="preserve">Uplink Scheduling and </w:t>
      </w:r>
      <w:r w:rsidR="008D3A13">
        <w:t>Logical Channel prioritization</w:t>
      </w:r>
    </w:p>
    <w:p w14:paraId="5107CB22" w14:textId="4239BDBA" w:rsidR="00A92B6C" w:rsidRDefault="00A92B6C" w:rsidP="008D3A13">
      <w:pPr>
        <w:pStyle w:val="ListParagraph"/>
        <w:numPr>
          <w:ilvl w:val="0"/>
          <w:numId w:val="7"/>
        </w:numPr>
        <w:spacing w:after="0"/>
        <w:contextualSpacing w:val="0"/>
      </w:pPr>
      <w:r>
        <w:t>HARQ</w:t>
      </w:r>
    </w:p>
    <w:p w14:paraId="7E369757" w14:textId="77777777" w:rsidR="008D3A13" w:rsidRDefault="008D3A13" w:rsidP="008D3A13">
      <w:pPr>
        <w:pStyle w:val="ListParagraph"/>
        <w:numPr>
          <w:ilvl w:val="0"/>
          <w:numId w:val="7"/>
        </w:numPr>
        <w:spacing w:after="0"/>
        <w:contextualSpacing w:val="0"/>
      </w:pPr>
      <w:r>
        <w:t>Mobility / handover improvements</w:t>
      </w:r>
    </w:p>
    <w:p w14:paraId="243AEDDA" w14:textId="77777777" w:rsidR="008D3A13" w:rsidRDefault="008D3A13" w:rsidP="008D3A13"/>
    <w:p w14:paraId="5D520D58" w14:textId="70923B53" w:rsidR="008D3A13" w:rsidRDefault="008D3A13" w:rsidP="008D3A13">
      <w:r>
        <w:t xml:space="preserve">The requirement of receiving 99.999% of the packets with a latency of 1ms has been clarified in </w:t>
      </w:r>
      <w:r w:rsidR="00A3457C">
        <w:fldChar w:fldCharType="begin"/>
      </w:r>
      <w:r w:rsidR="00A3457C">
        <w:instrText xml:space="preserve"> REF _Ref473815795 \r \h </w:instrText>
      </w:r>
      <w:r w:rsidR="00A3457C">
        <w:fldChar w:fldCharType="separate"/>
      </w:r>
      <w:r w:rsidR="009732FF">
        <w:t>[1]</w:t>
      </w:r>
      <w:r w:rsidR="00A3457C">
        <w:fldChar w:fldCharType="end"/>
      </w:r>
      <w:r>
        <w:t xml:space="preserve"> in a way that it is to be understood as a best</w:t>
      </w:r>
      <w:r w:rsidR="00596487">
        <w:t>-</w:t>
      </w:r>
      <w:r>
        <w:t>case requirement, and RAN</w:t>
      </w:r>
      <w:r w:rsidR="00164206">
        <w:t xml:space="preserve"> WGs</w:t>
      </w:r>
      <w:r>
        <w:t xml:space="preserve"> </w:t>
      </w:r>
      <w:r w:rsidR="00A94FB1">
        <w:t xml:space="preserve">were </w:t>
      </w:r>
      <w:r>
        <w:t>asked to minimize the latency during mobility events as much as possible.</w:t>
      </w:r>
    </w:p>
    <w:p w14:paraId="61437F99" w14:textId="34FAE26D" w:rsidR="008D3A13" w:rsidRDefault="008D3A13" w:rsidP="008D3A13">
      <w:r>
        <w:t xml:space="preserve">The approximations in </w:t>
      </w:r>
      <w:r w:rsidR="00A3457C">
        <w:fldChar w:fldCharType="begin"/>
      </w:r>
      <w:r w:rsidR="00A3457C">
        <w:instrText xml:space="preserve"> REF _Ref473815835 \r \h </w:instrText>
      </w:r>
      <w:r w:rsidR="00A3457C">
        <w:fldChar w:fldCharType="separate"/>
      </w:r>
      <w:r w:rsidR="009732FF">
        <w:t>[2]</w:t>
      </w:r>
      <w:r w:rsidR="00A3457C">
        <w:fldChar w:fldCharType="end"/>
      </w:r>
      <w:r w:rsidR="00A3457C">
        <w:fldChar w:fldCharType="begin"/>
      </w:r>
      <w:r w:rsidR="00A3457C">
        <w:instrText xml:space="preserve"> REF _Ref473815937 \r \h </w:instrText>
      </w:r>
      <w:r w:rsidR="00A3457C">
        <w:fldChar w:fldCharType="separate"/>
      </w:r>
      <w:r w:rsidR="009732FF">
        <w:t>[3]</w:t>
      </w:r>
      <w:r w:rsidR="00A3457C">
        <w:fldChar w:fldCharType="end"/>
      </w:r>
      <w:r w:rsidR="00A3457C">
        <w:fldChar w:fldCharType="begin"/>
      </w:r>
      <w:r w:rsidR="00A3457C">
        <w:instrText xml:space="preserve"> REF _Ref473815950 \r \h </w:instrText>
      </w:r>
      <w:r w:rsidR="00A3457C">
        <w:fldChar w:fldCharType="separate"/>
      </w:r>
      <w:r w:rsidR="009732FF">
        <w:t>[4]</w:t>
      </w:r>
      <w:r w:rsidR="00A3457C">
        <w:fldChar w:fldCharType="end"/>
      </w:r>
      <w:r>
        <w:t xml:space="preserve"> have suggested that it will be difficult / impossible to meet the strict 1ms/99.999% requirement when mobility is taken in</w:t>
      </w:r>
      <w:r w:rsidR="008D30AB">
        <w:t xml:space="preserve"> </w:t>
      </w:r>
      <w:r>
        <w:t>to account, i.e. when cell changes occur, in particular due to failure risk. Other contributions have inherently assumed that the connection (or connections) are stable</w:t>
      </w:r>
      <w:r w:rsidR="0058298C">
        <w:t xml:space="preserve"> on average</w:t>
      </w:r>
      <w:r>
        <w:t xml:space="preserve">, i.e. mobility is not an issue. For instance, the work on </w:t>
      </w:r>
      <w:r w:rsidR="0058298C">
        <w:t>uplink scheduling</w:t>
      </w:r>
      <w:r w:rsidR="006455B8">
        <w:t>, LCP and</w:t>
      </w:r>
      <w:r w:rsidR="0058298C">
        <w:t xml:space="preserve"> HARQ</w:t>
      </w:r>
      <w:r>
        <w:t xml:space="preserve"> </w:t>
      </w:r>
      <w:r w:rsidR="00A3457C">
        <w:fldChar w:fldCharType="begin"/>
      </w:r>
      <w:r w:rsidR="00A3457C">
        <w:instrText xml:space="preserve"> REF _Ref473816003 \r \h </w:instrText>
      </w:r>
      <w:r w:rsidR="00A3457C">
        <w:fldChar w:fldCharType="separate"/>
      </w:r>
      <w:r w:rsidR="009732FF">
        <w:t>[5]</w:t>
      </w:r>
      <w:r w:rsidR="00A3457C">
        <w:fldChar w:fldCharType="end"/>
      </w:r>
      <w:r w:rsidR="00A3457C">
        <w:fldChar w:fldCharType="begin"/>
      </w:r>
      <w:r w:rsidR="00A3457C">
        <w:instrText xml:space="preserve"> REF _Ref473816006 \r \h </w:instrText>
      </w:r>
      <w:r w:rsidR="00A3457C">
        <w:fldChar w:fldCharType="separate"/>
      </w:r>
      <w:r w:rsidR="009732FF">
        <w:t>[6]</w:t>
      </w:r>
      <w:r w:rsidR="00A3457C">
        <w:fldChar w:fldCharType="end"/>
      </w:r>
      <w:r w:rsidR="006455B8">
        <w:t xml:space="preserve"> as well as</w:t>
      </w:r>
      <w:r>
        <w:t xml:space="preserve"> duplication </w:t>
      </w:r>
      <w:r w:rsidR="00A3457C">
        <w:fldChar w:fldCharType="begin"/>
      </w:r>
      <w:r w:rsidR="00A3457C">
        <w:instrText xml:space="preserve"> REF _Ref473816021 \r \h </w:instrText>
      </w:r>
      <w:r w:rsidR="00A3457C">
        <w:fldChar w:fldCharType="separate"/>
      </w:r>
      <w:r w:rsidR="009732FF">
        <w:t>[7]</w:t>
      </w:r>
      <w:r w:rsidR="00A3457C">
        <w:fldChar w:fldCharType="end"/>
      </w:r>
      <w:r w:rsidR="00A3457C">
        <w:fldChar w:fldCharType="begin"/>
      </w:r>
      <w:r w:rsidR="00A3457C">
        <w:instrText xml:space="preserve"> REF _Ref473816023 \r \h </w:instrText>
      </w:r>
      <w:r w:rsidR="00A3457C">
        <w:fldChar w:fldCharType="separate"/>
      </w:r>
      <w:r w:rsidR="009732FF">
        <w:t>[8]</w:t>
      </w:r>
      <w:r w:rsidR="00A3457C">
        <w:fldChar w:fldCharType="end"/>
      </w:r>
      <w:r w:rsidR="00A3457C">
        <w:fldChar w:fldCharType="begin"/>
      </w:r>
      <w:r w:rsidR="00A3457C">
        <w:instrText xml:space="preserve"> REF _Ref473816026 \r \h </w:instrText>
      </w:r>
      <w:r w:rsidR="00A3457C">
        <w:fldChar w:fldCharType="separate"/>
      </w:r>
      <w:r w:rsidR="009732FF">
        <w:t>[9]</w:t>
      </w:r>
      <w:r w:rsidR="00A3457C">
        <w:fldChar w:fldCharType="end"/>
      </w:r>
      <w:r w:rsidR="00A3457C">
        <w:fldChar w:fldCharType="begin"/>
      </w:r>
      <w:r w:rsidR="00A3457C">
        <w:instrText xml:space="preserve"> REF _Ref473816028 \r \h </w:instrText>
      </w:r>
      <w:r w:rsidR="00A3457C">
        <w:fldChar w:fldCharType="separate"/>
      </w:r>
      <w:r w:rsidR="009732FF">
        <w:t>[10]</w:t>
      </w:r>
      <w:r w:rsidR="00A3457C">
        <w:fldChar w:fldCharType="end"/>
      </w:r>
      <w:r w:rsidR="00A3457C">
        <w:t xml:space="preserve"> </w:t>
      </w:r>
      <w:r>
        <w:t>aim at reducing the latency for connections which have no mobility risk.</w:t>
      </w:r>
    </w:p>
    <w:p w14:paraId="494D88F4" w14:textId="6EB3ED8D" w:rsidR="003866E3" w:rsidRDefault="003866E3" w:rsidP="008D3A13"/>
    <w:p w14:paraId="696F0E43" w14:textId="6825723C" w:rsidR="00AB5B85" w:rsidRPr="006E13D1" w:rsidRDefault="00AB5B85" w:rsidP="00AB5B85">
      <w:pPr>
        <w:pStyle w:val="Heading2"/>
      </w:pPr>
      <w:r>
        <w:t>2</w:t>
      </w:r>
      <w:r w:rsidRPr="006E13D1">
        <w:t>.1</w:t>
      </w:r>
      <w:r w:rsidRPr="006E13D1">
        <w:tab/>
      </w:r>
      <w:r>
        <w:t>Mobility and cell changes</w:t>
      </w:r>
    </w:p>
    <w:p w14:paraId="3AC11EE6" w14:textId="07AD2E4A" w:rsidR="008D3A13" w:rsidRDefault="008D3A13" w:rsidP="008D3A13">
      <w:r>
        <w:t xml:space="preserve">If we have a closer look at mobility events, one may argue that risk </w:t>
      </w:r>
      <w:r w:rsidR="00890C5E">
        <w:t xml:space="preserve">of interruptions </w:t>
      </w:r>
      <w:r>
        <w:t>occur</w:t>
      </w:r>
      <w:r w:rsidR="00890C5E">
        <w:t>s</w:t>
      </w:r>
      <w:r>
        <w:t xml:space="preserve"> when cell changes are necessary. That is, as long as devices are moving well within the coverage of the same cell</w:t>
      </w:r>
      <w:r w:rsidR="00890C5E">
        <w:t xml:space="preserve"> (i.e. the link quality is well above a certain level)</w:t>
      </w:r>
      <w:r>
        <w:t xml:space="preserve">, there is no </w:t>
      </w:r>
      <w:r w:rsidR="00CD6986">
        <w:t>mobility event</w:t>
      </w:r>
      <w:r w:rsidR="00890C5E">
        <w:t xml:space="preserve"> and no risk of mobility-related interruption</w:t>
      </w:r>
      <w:r>
        <w:t xml:space="preserve">. Indeed, in many URLLC use cases, devices will move in a very restricted area (e.g. within less than a square meter for industrial automation) and network planning can guarantee that </w:t>
      </w:r>
      <w:r w:rsidR="001742AA">
        <w:t xml:space="preserve">the link quality remains above a necessary level and </w:t>
      </w:r>
      <w:r>
        <w:t>there will be no cell changes.</w:t>
      </w:r>
      <w:r w:rsidR="00E56AD9">
        <w:t xml:space="preserve"> Here we follow the definition of mobility events from </w:t>
      </w:r>
      <w:r w:rsidR="00E56AD9">
        <w:fldChar w:fldCharType="begin"/>
      </w:r>
      <w:r w:rsidR="00E56AD9">
        <w:instrText xml:space="preserve"> REF _Ref473816420 \r \h </w:instrText>
      </w:r>
      <w:r w:rsidR="00E56AD9">
        <w:fldChar w:fldCharType="separate"/>
      </w:r>
      <w:r w:rsidR="00E56AD9">
        <w:t>[11]</w:t>
      </w:r>
      <w:r w:rsidR="00E56AD9">
        <w:fldChar w:fldCharType="end"/>
      </w:r>
      <w:r w:rsidR="00E56AD9">
        <w:t xml:space="preserve">, i.e. this covers handovers, RLFs, handover failures and S-RLFs. The associated interruptions are also discussed in </w:t>
      </w:r>
      <w:r w:rsidR="00E56AD9">
        <w:fldChar w:fldCharType="begin"/>
      </w:r>
      <w:r w:rsidR="00E56AD9">
        <w:instrText xml:space="preserve"> REF _Ref473816420 \r \h </w:instrText>
      </w:r>
      <w:r w:rsidR="00E56AD9">
        <w:fldChar w:fldCharType="separate"/>
      </w:r>
      <w:r w:rsidR="00E56AD9">
        <w:t>[11]</w:t>
      </w:r>
      <w:r w:rsidR="00E56AD9">
        <w:fldChar w:fldCharType="end"/>
      </w:r>
      <w:r w:rsidR="00E56AD9">
        <w:t>.</w:t>
      </w:r>
    </w:p>
    <w:p w14:paraId="1624C5DE" w14:textId="17CD526E" w:rsidR="008D3A13" w:rsidRDefault="008D3A13" w:rsidP="008D3A13">
      <w:r>
        <w:t xml:space="preserve">On the other hand, </w:t>
      </w:r>
      <w:r w:rsidR="004F35F1">
        <w:t>mobility events</w:t>
      </w:r>
      <w:r>
        <w:t xml:space="preserve"> </w:t>
      </w:r>
      <w:r w:rsidR="00890C5E">
        <w:t xml:space="preserve">(and cell changes) </w:t>
      </w:r>
      <w:r>
        <w:t xml:space="preserve">might even </w:t>
      </w:r>
      <w:r w:rsidR="000C12E3">
        <w:t xml:space="preserve">be </w:t>
      </w:r>
      <w:r>
        <w:t>involved for a static device. In particular at high frequencies, changing environment can lead to blockage and thereby make cell changes necessary. Examples are passing cars, but also in an industrial building there are a lot of moving metal objects which create birth and death of strong reflections, thereby massively impacting propagation conditions and moving cell boundaries.</w:t>
      </w:r>
    </w:p>
    <w:p w14:paraId="54CCB54A" w14:textId="5E641620" w:rsidR="008D3A13" w:rsidRDefault="008D3A13" w:rsidP="008D3A13">
      <w:r>
        <w:t>Therefore</w:t>
      </w:r>
      <w:r w:rsidR="00C84EBF">
        <w:t>,</w:t>
      </w:r>
      <w:r>
        <w:t xml:space="preserve"> we propose to clarify assumptions an</w:t>
      </w:r>
      <w:r w:rsidR="00C924E2">
        <w:t>d requirements for further work by defining URLLC services without cell changes and URLLC services with cell changes.</w:t>
      </w:r>
    </w:p>
    <w:p w14:paraId="40B1ADF4" w14:textId="6DA4534C" w:rsidR="00961C7B" w:rsidRPr="00313851" w:rsidRDefault="00961C7B" w:rsidP="008D3A13">
      <w:pPr>
        <w:rPr>
          <w:b/>
        </w:rPr>
      </w:pPr>
      <w:r w:rsidRPr="00313851">
        <w:rPr>
          <w:b/>
        </w:rPr>
        <w:lastRenderedPageBreak/>
        <w:t>Proposal</w:t>
      </w:r>
      <w:r w:rsidR="00F7267A">
        <w:rPr>
          <w:b/>
        </w:rPr>
        <w:t xml:space="preserve"> 1</w:t>
      </w:r>
      <w:r w:rsidRPr="00313851">
        <w:rPr>
          <w:b/>
        </w:rPr>
        <w:t>: Clarify assumptions and requirements for further work by defining URLLC services without cell changes and URLLC services with cell changes.</w:t>
      </w:r>
    </w:p>
    <w:p w14:paraId="66618C2A" w14:textId="77777777" w:rsidR="005558E9" w:rsidRDefault="005558E9" w:rsidP="008D3A13"/>
    <w:p w14:paraId="36EDAFDC" w14:textId="30F13D8F" w:rsidR="005558E9" w:rsidRPr="006E13D1" w:rsidRDefault="005558E9" w:rsidP="005558E9">
      <w:pPr>
        <w:pStyle w:val="Heading2"/>
      </w:pPr>
      <w:r>
        <w:t>2</w:t>
      </w:r>
      <w:r w:rsidRPr="006E13D1">
        <w:t>.</w:t>
      </w:r>
      <w:r>
        <w:t>2</w:t>
      </w:r>
      <w:r w:rsidRPr="006E13D1">
        <w:tab/>
      </w:r>
      <w:r w:rsidR="00EF323E">
        <w:tab/>
      </w:r>
      <w:r>
        <w:t>URLLC without cell changes</w:t>
      </w:r>
    </w:p>
    <w:p w14:paraId="5C8C5B12" w14:textId="02D092A7" w:rsidR="008D3A13" w:rsidRDefault="008D3A13" w:rsidP="008D3A13">
      <w:r>
        <w:t xml:space="preserve">As discussed above </w:t>
      </w:r>
      <w:r w:rsidR="00164206">
        <w:t xml:space="preserve">URLLC without cell changes </w:t>
      </w:r>
      <w:r>
        <w:t xml:space="preserve">was inherently assumed by many contributions. We would like to emphasize again that </w:t>
      </w:r>
      <w:r w:rsidR="00C924E2">
        <w:t>excluding cell changes</w:t>
      </w:r>
      <w:r>
        <w:t xml:space="preserve"> does not exclude mobility </w:t>
      </w:r>
      <w:r w:rsidR="00890C5E">
        <w:t>(</w:t>
      </w:r>
      <w:r w:rsidR="0016224D">
        <w:t>device movement</w:t>
      </w:r>
      <w:r w:rsidR="00890C5E">
        <w:t>)</w:t>
      </w:r>
      <w:r w:rsidR="0016224D">
        <w:t xml:space="preserve"> </w:t>
      </w:r>
      <w:r>
        <w:t xml:space="preserve">per se, it still allows </w:t>
      </w:r>
      <w:r w:rsidR="0016224D">
        <w:t xml:space="preserve">restricted device movement </w:t>
      </w:r>
      <w:r>
        <w:t xml:space="preserve">as long as it does not </w:t>
      </w:r>
      <w:r w:rsidR="00890C5E">
        <w:t xml:space="preserve">cross </w:t>
      </w:r>
      <w:r>
        <w:t>cell boundaries</w:t>
      </w:r>
      <w:r w:rsidR="00DA0DA5">
        <w:t xml:space="preserve"> and </w:t>
      </w:r>
      <w:r w:rsidR="0016224D">
        <w:t>cell changes are not needed</w:t>
      </w:r>
      <w:r>
        <w:t xml:space="preserve">. However, it also implies that a moving environment (i.e. moving cell boundaries) have to be considered. Network planning has to guarantee </w:t>
      </w:r>
      <w:r w:rsidR="00C924E2">
        <w:t xml:space="preserve">that those URLLC devices will </w:t>
      </w:r>
      <w:r>
        <w:t>no</w:t>
      </w:r>
      <w:r w:rsidR="00C924E2">
        <w:t>t</w:t>
      </w:r>
      <w:r>
        <w:t xml:space="preserve"> </w:t>
      </w:r>
      <w:r w:rsidR="00C924E2">
        <w:t>cross cell boundaries</w:t>
      </w:r>
      <w:r>
        <w:t>.</w:t>
      </w:r>
    </w:p>
    <w:p w14:paraId="0F8EA220" w14:textId="793E1D77" w:rsidR="008D3A13" w:rsidRDefault="008D3A13" w:rsidP="008D3A13">
      <w:r>
        <w:t xml:space="preserve">According to </w:t>
      </w:r>
      <w:r w:rsidR="00A3457C">
        <w:fldChar w:fldCharType="begin"/>
      </w:r>
      <w:r w:rsidR="00A3457C">
        <w:instrText xml:space="preserve"> REF _Ref473815795 \r \h </w:instrText>
      </w:r>
      <w:r w:rsidR="00A3457C">
        <w:fldChar w:fldCharType="separate"/>
      </w:r>
      <w:r w:rsidR="009732FF">
        <w:t>[1]</w:t>
      </w:r>
      <w:r w:rsidR="00A3457C">
        <w:fldChar w:fldCharType="end"/>
      </w:r>
      <w:r w:rsidR="00A3457C">
        <w:t xml:space="preserve"> </w:t>
      </w:r>
      <w:r>
        <w:t xml:space="preserve">1ms / 99.999% shall be made possible. RAN2 shall work on the following </w:t>
      </w:r>
      <w:r w:rsidR="00164206">
        <w:t xml:space="preserve">areas </w:t>
      </w:r>
      <w:r w:rsidR="00A47EC5">
        <w:t>(in coordination with RAN1)</w:t>
      </w:r>
      <w:r w:rsidR="00164206">
        <w:t xml:space="preserve"> to ensure 1ms/99.999% for URLLC services without cell changes</w:t>
      </w:r>
      <w:r w:rsidR="00A47EC5">
        <w:t>:</w:t>
      </w:r>
    </w:p>
    <w:p w14:paraId="02143514" w14:textId="7BCA0C70" w:rsidR="0058298C" w:rsidRDefault="0058298C" w:rsidP="008D3A13">
      <w:pPr>
        <w:pStyle w:val="ListParagraph"/>
        <w:numPr>
          <w:ilvl w:val="0"/>
          <w:numId w:val="7"/>
        </w:numPr>
        <w:spacing w:after="0"/>
        <w:contextualSpacing w:val="0"/>
      </w:pPr>
      <w:r>
        <w:t>Uplink Scheduling and Logical Channel Prioritization</w:t>
      </w:r>
    </w:p>
    <w:p w14:paraId="114C28B7" w14:textId="072909EE" w:rsidR="0058298C" w:rsidRDefault="00A47EC5" w:rsidP="008D3A13">
      <w:pPr>
        <w:pStyle w:val="ListParagraph"/>
        <w:numPr>
          <w:ilvl w:val="0"/>
          <w:numId w:val="7"/>
        </w:numPr>
        <w:spacing w:after="0"/>
        <w:contextualSpacing w:val="0"/>
      </w:pPr>
      <w:r>
        <w:t>HARQ</w:t>
      </w:r>
    </w:p>
    <w:p w14:paraId="6CA36331" w14:textId="034CB2EE" w:rsidR="008D3A13" w:rsidRDefault="008D3A13" w:rsidP="008D3A13">
      <w:pPr>
        <w:pStyle w:val="ListParagraph"/>
        <w:numPr>
          <w:ilvl w:val="0"/>
          <w:numId w:val="7"/>
        </w:numPr>
        <w:spacing w:after="0"/>
        <w:contextualSpacing w:val="0"/>
      </w:pPr>
      <w:r>
        <w:t>Duplication in the case of multi-connectivity</w:t>
      </w:r>
      <w:r>
        <w:br/>
        <w:t xml:space="preserve">(Duplication </w:t>
      </w:r>
      <w:r w:rsidR="005B43A4">
        <w:t>to counteract</w:t>
      </w:r>
      <w:r>
        <w:t xml:space="preserve"> fast/small scale fading)</w:t>
      </w:r>
    </w:p>
    <w:p w14:paraId="33427A10" w14:textId="476EE2AF" w:rsidR="001C6118" w:rsidRPr="006E13D1" w:rsidRDefault="001C6118" w:rsidP="001C6118">
      <w:pPr>
        <w:pStyle w:val="Heading2"/>
      </w:pPr>
      <w:r>
        <w:t>2</w:t>
      </w:r>
      <w:r w:rsidRPr="006E13D1">
        <w:t>.</w:t>
      </w:r>
      <w:r>
        <w:t>3</w:t>
      </w:r>
      <w:r w:rsidRPr="006E13D1">
        <w:tab/>
      </w:r>
      <w:r>
        <w:t>URLLC with cell changes</w:t>
      </w:r>
    </w:p>
    <w:p w14:paraId="4985CE03" w14:textId="35BFFC9A" w:rsidR="008D3A13" w:rsidRDefault="001C6118" w:rsidP="008D3A13">
      <w:r>
        <w:t>If cell changes can</w:t>
      </w:r>
      <w:r w:rsidR="008D3A13">
        <w:t xml:space="preserve">not be avoided, e.g. for vehicular services, the </w:t>
      </w:r>
      <w:r w:rsidR="00164206">
        <w:t xml:space="preserve">limiting factor in </w:t>
      </w:r>
      <w:r w:rsidR="008D3A13">
        <w:t>achiev</w:t>
      </w:r>
      <w:r w:rsidR="00164206">
        <w:t>ing</w:t>
      </w:r>
      <w:r w:rsidR="008D3A13">
        <w:t xml:space="preserve"> </w:t>
      </w:r>
      <w:r w:rsidR="00164206">
        <w:t xml:space="preserve">the </w:t>
      </w:r>
      <w:r w:rsidR="008D3A13">
        <w:t xml:space="preserve">latency and reliability </w:t>
      </w:r>
      <w:r w:rsidR="00164206">
        <w:t xml:space="preserve">requirement </w:t>
      </w:r>
      <w:r w:rsidR="00DA0DA5">
        <w:t xml:space="preserve">are </w:t>
      </w:r>
      <w:r w:rsidR="00164206">
        <w:t xml:space="preserve">the </w:t>
      </w:r>
      <w:r w:rsidR="008D3A13">
        <w:t>cell changes</w:t>
      </w:r>
      <w:r w:rsidR="00164206">
        <w:t xml:space="preserve"> </w:t>
      </w:r>
      <w:r w:rsidR="00DA0DA5">
        <w:t>themselves</w:t>
      </w:r>
      <w:r w:rsidR="00844091">
        <w:t>.</w:t>
      </w:r>
      <w:r w:rsidR="008D3A13">
        <w:t xml:space="preserve"> In particular, connection failures (RLF and secondary RLF) cannot be fully avoided and create outage exceeding the allowed value as stated in</w:t>
      </w:r>
      <w:r w:rsidR="00A3457C">
        <w:t xml:space="preserve"> </w:t>
      </w:r>
      <w:r w:rsidR="00A3457C">
        <w:fldChar w:fldCharType="begin"/>
      </w:r>
      <w:r w:rsidR="00A3457C">
        <w:instrText xml:space="preserve"> REF _Ref473815835 \r \h </w:instrText>
      </w:r>
      <w:r w:rsidR="00A3457C">
        <w:fldChar w:fldCharType="separate"/>
      </w:r>
      <w:r w:rsidR="009732FF">
        <w:t>[2]</w:t>
      </w:r>
      <w:r w:rsidR="00A3457C">
        <w:fldChar w:fldCharType="end"/>
      </w:r>
      <w:r w:rsidR="008D3A13">
        <w:t xml:space="preserve">. </w:t>
      </w:r>
      <w:r w:rsidR="001402BA">
        <w:t xml:space="preserve">So, in the case of URLLC services with cell changes even though the </w:t>
      </w:r>
      <w:r w:rsidR="008D3A13">
        <w:t xml:space="preserve">1ms </w:t>
      </w:r>
      <w:r w:rsidR="001402BA">
        <w:t xml:space="preserve">latency requirement </w:t>
      </w:r>
      <w:r w:rsidR="008D3A13">
        <w:t xml:space="preserve">is not necessarily </w:t>
      </w:r>
      <w:r w:rsidR="001402BA">
        <w:t>possible</w:t>
      </w:r>
      <w:r w:rsidR="004635E4">
        <w:t>,</w:t>
      </w:r>
      <w:r w:rsidR="008D3A13">
        <w:t xml:space="preserve"> latency has to be reduced as much as possible</w:t>
      </w:r>
      <w:r w:rsidR="00DA0DA5">
        <w:t xml:space="preserve"> </w:t>
      </w:r>
      <w:r w:rsidR="00A3457C">
        <w:fldChar w:fldCharType="begin"/>
      </w:r>
      <w:r w:rsidR="00A3457C">
        <w:instrText xml:space="preserve"> REF _Ref473815795 \r \h </w:instrText>
      </w:r>
      <w:r w:rsidR="00A3457C">
        <w:fldChar w:fldCharType="separate"/>
      </w:r>
      <w:r w:rsidR="009732FF">
        <w:t>[1]</w:t>
      </w:r>
      <w:r w:rsidR="00A3457C">
        <w:fldChar w:fldCharType="end"/>
      </w:r>
      <w:r w:rsidR="008D3A13">
        <w:t xml:space="preserve">. </w:t>
      </w:r>
      <w:r w:rsidR="001402BA">
        <w:t>However, t</w:t>
      </w:r>
      <w:r w:rsidR="008D3A13">
        <w:t xml:space="preserve">he reliability target shall remain 99.999%. RAN2 shall work on the following </w:t>
      </w:r>
      <w:r w:rsidR="001402BA">
        <w:t xml:space="preserve">areas to ensure the lowest achievable latency closest to 1ms </w:t>
      </w:r>
      <w:r w:rsidR="00E468DE">
        <w:t xml:space="preserve">but not to exceed 10ms </w:t>
      </w:r>
      <w:r w:rsidR="001402BA">
        <w:t>with 99.999% reliability for URLLC services with cell changes</w:t>
      </w:r>
      <w:r w:rsidR="008D3A13">
        <w:t>:</w:t>
      </w:r>
    </w:p>
    <w:p w14:paraId="2D3D3882" w14:textId="1FA75F65" w:rsidR="008D3A13" w:rsidRDefault="008D3A13" w:rsidP="008D3A13">
      <w:pPr>
        <w:pStyle w:val="ListParagraph"/>
        <w:numPr>
          <w:ilvl w:val="0"/>
          <w:numId w:val="7"/>
        </w:numPr>
        <w:spacing w:after="0"/>
        <w:contextualSpacing w:val="0"/>
      </w:pPr>
      <w:r>
        <w:t>0</w:t>
      </w:r>
      <w:r w:rsidR="008535FA">
        <w:tab/>
      </w:r>
      <w:r>
        <w:t>ms user plane interruption during handover</w:t>
      </w:r>
    </w:p>
    <w:p w14:paraId="20ADB0E4" w14:textId="087EE845" w:rsidR="008D3A13" w:rsidRDefault="00A47EC5" w:rsidP="008D3A13">
      <w:pPr>
        <w:pStyle w:val="ListParagraph"/>
        <w:numPr>
          <w:ilvl w:val="0"/>
          <w:numId w:val="7"/>
        </w:numPr>
        <w:spacing w:after="0"/>
        <w:contextualSpacing w:val="0"/>
      </w:pPr>
      <w:r>
        <w:t>Significant i</w:t>
      </w:r>
      <w:r w:rsidR="008D3A13">
        <w:t>mprovement</w:t>
      </w:r>
      <w:r>
        <w:t>s</w:t>
      </w:r>
      <w:r w:rsidR="008D3A13">
        <w:t xml:space="preserve"> of mobility robustness e.g. through make before break concepts, intra-frequency multi-connectivity, etc.</w:t>
      </w:r>
    </w:p>
    <w:p w14:paraId="41FDDF46" w14:textId="2F67F86A" w:rsidR="008D3A13" w:rsidRDefault="008D3A13" w:rsidP="008D3A13">
      <w:pPr>
        <w:pStyle w:val="ListParagraph"/>
        <w:numPr>
          <w:ilvl w:val="0"/>
          <w:numId w:val="7"/>
        </w:numPr>
        <w:spacing w:after="0"/>
        <w:contextualSpacing w:val="0"/>
      </w:pPr>
      <w:r>
        <w:t>Duplication in case of multi-connectivity</w:t>
      </w:r>
      <w:r>
        <w:br/>
        <w:t>(Duplication to co</w:t>
      </w:r>
      <w:r w:rsidR="005B43A4">
        <w:t>unteract</w:t>
      </w:r>
      <w:r>
        <w:t xml:space="preserve"> </w:t>
      </w:r>
      <w:r w:rsidR="005B43A4">
        <w:t>failures)</w:t>
      </w:r>
    </w:p>
    <w:p w14:paraId="42B1C8F5" w14:textId="77777777" w:rsidR="00707D0B" w:rsidRDefault="00707D0B" w:rsidP="00707D0B">
      <w:pPr>
        <w:spacing w:after="0"/>
      </w:pPr>
    </w:p>
    <w:p w14:paraId="3B8CA57C" w14:textId="270BC9DD" w:rsidR="00707D0B" w:rsidRDefault="00707D0B" w:rsidP="008D3A13">
      <w:r>
        <w:t>Focus shall be on non-ideal backhaul.</w:t>
      </w:r>
    </w:p>
    <w:p w14:paraId="3DAB9AF3" w14:textId="62A2F55A" w:rsidR="0013786C" w:rsidRPr="006E13D1" w:rsidRDefault="0013786C" w:rsidP="0013786C">
      <w:pPr>
        <w:pStyle w:val="Heading1"/>
      </w:pPr>
      <w:r w:rsidRPr="006E13D1">
        <w:t>3</w:t>
      </w:r>
      <w:r w:rsidRPr="006E13D1">
        <w:tab/>
      </w:r>
      <w:r>
        <w:t>Conclusion</w:t>
      </w:r>
    </w:p>
    <w:p w14:paraId="3C8C9BC8" w14:textId="29098A0B" w:rsidR="00CD4C7B" w:rsidRDefault="0013786C" w:rsidP="00CD4C7B">
      <w:r>
        <w:t xml:space="preserve">In this contribution, we have </w:t>
      </w:r>
      <w:r w:rsidR="001C6118">
        <w:t>clarified the mobility assumptions for URLLC services.</w:t>
      </w:r>
    </w:p>
    <w:p w14:paraId="3A98C5E0" w14:textId="11EC0416" w:rsidR="00F7267A" w:rsidRDefault="00F7267A" w:rsidP="0089567F">
      <w:pPr>
        <w:rPr>
          <w:b/>
        </w:rPr>
      </w:pPr>
      <w:r w:rsidRPr="00853E56">
        <w:rPr>
          <w:b/>
        </w:rPr>
        <w:t>Proposal</w:t>
      </w:r>
      <w:r>
        <w:rPr>
          <w:b/>
        </w:rPr>
        <w:t xml:space="preserve"> 1</w:t>
      </w:r>
      <w:r w:rsidRPr="00853E56">
        <w:rPr>
          <w:b/>
        </w:rPr>
        <w:t>: Clarify assumptions and requirements for further work by defining URLLC services without cell changes and URLLC services with cell changes.</w:t>
      </w:r>
    </w:p>
    <w:p w14:paraId="60BFA7D1" w14:textId="19D58E4C" w:rsidR="00413418" w:rsidRDefault="0013786C" w:rsidP="0089567F">
      <w:pPr>
        <w:rPr>
          <w:b/>
        </w:rPr>
      </w:pPr>
      <w:r w:rsidRPr="00B54827">
        <w:rPr>
          <w:b/>
        </w:rPr>
        <w:t xml:space="preserve">Proposal </w:t>
      </w:r>
      <w:r w:rsidR="00F7267A">
        <w:rPr>
          <w:b/>
        </w:rPr>
        <w:t>2</w:t>
      </w:r>
      <w:r w:rsidRPr="00B54827">
        <w:rPr>
          <w:b/>
        </w:rPr>
        <w:t>:</w:t>
      </w:r>
      <w:r>
        <w:rPr>
          <w:b/>
        </w:rPr>
        <w:t xml:space="preserve"> </w:t>
      </w:r>
      <w:r w:rsidR="0089567F">
        <w:rPr>
          <w:b/>
        </w:rPr>
        <w:t>Capture the text proposal below into TR</w:t>
      </w:r>
      <w:r w:rsidR="0061110F">
        <w:rPr>
          <w:b/>
        </w:rPr>
        <w:t xml:space="preserve"> </w:t>
      </w:r>
      <w:r w:rsidR="0089567F">
        <w:rPr>
          <w:b/>
        </w:rPr>
        <w:t>38.804</w:t>
      </w:r>
      <w:r w:rsidR="0061110F">
        <w:rPr>
          <w:b/>
        </w:rPr>
        <w:t>.</w:t>
      </w:r>
    </w:p>
    <w:p w14:paraId="131119C6" w14:textId="77777777" w:rsidR="00313851" w:rsidRDefault="00313851" w:rsidP="0091265D"/>
    <w:p w14:paraId="43B304D7" w14:textId="6569488C" w:rsidR="0091265D" w:rsidRDefault="0091265D" w:rsidP="0091265D">
      <w:r w:rsidRPr="00313851">
        <w:rPr>
          <w:highlight w:val="yellow"/>
        </w:rPr>
        <w:t>------ Begin Text Proposal for TR 38.804 ------</w:t>
      </w:r>
    </w:p>
    <w:p w14:paraId="3846ADC7" w14:textId="4829372A" w:rsidR="00313851" w:rsidRDefault="00313851" w:rsidP="00785654">
      <w:pPr>
        <w:pStyle w:val="Heading2"/>
      </w:pPr>
      <w:bookmarkStart w:id="2" w:name="_Toc473710421"/>
      <w:r>
        <w:t>4.2</w:t>
      </w:r>
      <w:r>
        <w:tab/>
        <w:t>Guidelines</w:t>
      </w:r>
      <w:bookmarkEnd w:id="2"/>
    </w:p>
    <w:p w14:paraId="40486FE7" w14:textId="77777777" w:rsidR="00313851" w:rsidRDefault="00313851" w:rsidP="00B24507">
      <w:pPr>
        <w:rPr>
          <w:lang w:val="en-US" w:eastAsia="ja-JP"/>
        </w:rPr>
      </w:pPr>
      <w:r>
        <w:rPr>
          <w:lang w:val="en-US" w:eastAsia="ja-JP"/>
        </w:rPr>
        <w:t>&lt;…&gt;</w:t>
      </w:r>
    </w:p>
    <w:p w14:paraId="35F9C12B" w14:textId="77777777" w:rsidR="00313851" w:rsidRDefault="00313851" w:rsidP="00B24507">
      <w:pPr>
        <w:rPr>
          <w:lang w:val="en-US" w:eastAsia="ja-JP"/>
        </w:rPr>
      </w:pPr>
      <w:r>
        <w:rPr>
          <w:lang w:val="en-US" w:eastAsia="ja-JP"/>
        </w:rPr>
        <w:t>In terms of URLLC:</w:t>
      </w:r>
    </w:p>
    <w:p w14:paraId="497456B4" w14:textId="77777777" w:rsidR="00313851" w:rsidRDefault="00313851" w:rsidP="00B24507">
      <w:pPr>
        <w:pStyle w:val="B1"/>
        <w:rPr>
          <w:ins w:id="3" w:author="Nokia" w:date="2017-02-02T21:39:00Z"/>
        </w:rPr>
      </w:pPr>
      <w:r>
        <w:t>-</w:t>
      </w:r>
      <w:r>
        <w:tab/>
      </w:r>
      <w:r w:rsidRPr="008C782D">
        <w:t xml:space="preserve">Study will not focus on </w:t>
      </w:r>
      <w:r>
        <w:t>high availability as in node, hardware/software</w:t>
      </w:r>
      <w:r w:rsidRPr="008C782D">
        <w:t>, transport link availability, and instead the focus should be on coverage, mobility, radio link features etc. related to providing low latency and/or high reliability</w:t>
      </w:r>
      <w:r>
        <w:t>.</w:t>
      </w:r>
    </w:p>
    <w:p w14:paraId="0F2F0731" w14:textId="77777777" w:rsidR="00313851" w:rsidRDefault="00313851" w:rsidP="00B24507">
      <w:pPr>
        <w:pStyle w:val="B1"/>
        <w:rPr>
          <w:lang w:val="en-US" w:eastAsia="ja-JP"/>
        </w:rPr>
      </w:pPr>
      <w:ins w:id="4" w:author="Nokia" w:date="2017-02-02T22:04:00Z">
        <w:r>
          <w:rPr>
            <w:lang w:val="en-US" w:eastAsia="ja-JP"/>
          </w:rPr>
          <w:lastRenderedPageBreak/>
          <w:t>-</w:t>
        </w:r>
        <w:r>
          <w:rPr>
            <w:lang w:val="en-US" w:eastAsia="ja-JP"/>
          </w:rPr>
          <w:tab/>
        </w:r>
      </w:ins>
      <w:ins w:id="5" w:author="Nokia" w:date="2017-02-02T22:05:00Z">
        <w:r>
          <w:rPr>
            <w:lang w:val="en-US" w:eastAsia="ja-JP"/>
          </w:rPr>
          <w:t xml:space="preserve">For URLLC services where the deployment/operation scenario does not involve cell changes, enhancements should target a reliability requirement of </w:t>
        </w:r>
      </w:ins>
      <w:ins w:id="6" w:author="Nokia" w:date="2017-02-02T22:07:00Z">
        <w:r>
          <w:rPr>
            <w:lang w:val="en-US" w:eastAsia="ja-JP"/>
          </w:rPr>
          <w:t>1-10</w:t>
        </w:r>
        <w:r w:rsidRPr="00972E8D">
          <w:rPr>
            <w:vertAlign w:val="superscript"/>
            <w:lang w:val="en-US" w:eastAsia="ja-JP"/>
          </w:rPr>
          <w:t>-5</w:t>
        </w:r>
      </w:ins>
      <w:ins w:id="7" w:author="Nokia" w:date="2017-02-02T22:05:00Z">
        <w:r>
          <w:rPr>
            <w:lang w:val="en-US" w:eastAsia="ja-JP"/>
          </w:rPr>
          <w:t xml:space="preserve"> with a user plane latency of 1</w:t>
        </w:r>
      </w:ins>
      <w:ins w:id="8" w:author="Nokia" w:date="2017-02-02T22:07:00Z">
        <w:r>
          <w:rPr>
            <w:lang w:val="en-US" w:eastAsia="ja-JP"/>
          </w:rPr>
          <w:t xml:space="preserve"> </w:t>
        </w:r>
      </w:ins>
      <w:ins w:id="9" w:author="Nokia" w:date="2017-02-02T22:05:00Z">
        <w:r>
          <w:rPr>
            <w:lang w:val="en-US" w:eastAsia="ja-JP"/>
          </w:rPr>
          <w:t>ms</w:t>
        </w:r>
      </w:ins>
      <w:ins w:id="10" w:author="Nokia" w:date="2017-02-02T22:08:00Z">
        <w:r>
          <w:rPr>
            <w:lang w:val="en-US" w:eastAsia="ja-JP"/>
          </w:rPr>
          <w:t>ec</w:t>
        </w:r>
      </w:ins>
      <w:ins w:id="11" w:author="Nokia" w:date="2017-02-02T22:05:00Z">
        <w:r>
          <w:rPr>
            <w:lang w:val="en-US" w:eastAsia="ja-JP"/>
          </w:rPr>
          <w:t>.</w:t>
        </w:r>
      </w:ins>
    </w:p>
    <w:p w14:paraId="1A33A770" w14:textId="1958C330" w:rsidR="00313851" w:rsidRDefault="00313851" w:rsidP="00EA21B9">
      <w:pPr>
        <w:pStyle w:val="B1"/>
        <w:rPr>
          <w:ins w:id="12" w:author="Nokia" w:date="2017-02-02T22:06:00Z"/>
          <w:lang w:val="en-US" w:eastAsia="ja-JP"/>
        </w:rPr>
      </w:pPr>
      <w:ins w:id="13" w:author="Nokia" w:date="2017-02-02T22:06:00Z">
        <w:r>
          <w:rPr>
            <w:lang w:val="en-US" w:eastAsia="ja-JP"/>
          </w:rPr>
          <w:t>-</w:t>
        </w:r>
        <w:r>
          <w:rPr>
            <w:lang w:val="en-US" w:eastAsia="ja-JP"/>
          </w:rPr>
          <w:tab/>
          <w:t xml:space="preserve">For URLLC services where the deployment/operation scenario involve cell changes, enhancements should target a reliability requirement of </w:t>
        </w:r>
      </w:ins>
      <w:ins w:id="14" w:author="Nokia" w:date="2017-02-02T22:08:00Z">
        <w:r>
          <w:rPr>
            <w:lang w:val="en-US" w:eastAsia="ja-JP"/>
          </w:rPr>
          <w:t>1-10</w:t>
        </w:r>
        <w:r w:rsidRPr="00853E56">
          <w:rPr>
            <w:vertAlign w:val="superscript"/>
            <w:lang w:val="en-US" w:eastAsia="ja-JP"/>
          </w:rPr>
          <w:t>-5</w:t>
        </w:r>
        <w:r>
          <w:rPr>
            <w:lang w:val="en-US" w:eastAsia="ja-JP"/>
          </w:rPr>
          <w:t xml:space="preserve"> </w:t>
        </w:r>
      </w:ins>
      <w:ins w:id="15" w:author="Nokia" w:date="2017-02-02T22:06:00Z">
        <w:r w:rsidR="00E468DE">
          <w:rPr>
            <w:lang w:val="en-US" w:eastAsia="ja-JP"/>
          </w:rPr>
          <w:t xml:space="preserve">with the lowest possible </w:t>
        </w:r>
        <w:r>
          <w:rPr>
            <w:lang w:val="en-US" w:eastAsia="ja-JP"/>
          </w:rPr>
          <w:t xml:space="preserve">user plane latency </w:t>
        </w:r>
      </w:ins>
      <w:ins w:id="16" w:author="Nokia" w:date="2017-02-02T22:35:00Z">
        <w:r w:rsidR="00E468DE">
          <w:rPr>
            <w:lang w:val="en-US" w:eastAsia="ja-JP"/>
          </w:rPr>
          <w:t xml:space="preserve">that is </w:t>
        </w:r>
      </w:ins>
      <w:ins w:id="17" w:author="Nokia" w:date="2017-02-02T22:33:00Z">
        <w:r w:rsidR="00E468DE">
          <w:t>closest to 1 msec but not to exceed 10</w:t>
        </w:r>
      </w:ins>
      <w:ins w:id="18" w:author="Nokia" w:date="2017-02-02T22:34:00Z">
        <w:r w:rsidR="00E468DE">
          <w:t xml:space="preserve"> </w:t>
        </w:r>
      </w:ins>
      <w:ins w:id="19" w:author="Nokia" w:date="2017-02-02T22:06:00Z">
        <w:r>
          <w:rPr>
            <w:lang w:val="en-US" w:eastAsia="ja-JP"/>
          </w:rPr>
          <w:t>ms</w:t>
        </w:r>
      </w:ins>
      <w:ins w:id="20" w:author="Nokia" w:date="2017-02-02T22:08:00Z">
        <w:r>
          <w:rPr>
            <w:lang w:val="en-US" w:eastAsia="ja-JP"/>
          </w:rPr>
          <w:t>ec</w:t>
        </w:r>
      </w:ins>
      <w:ins w:id="21" w:author="Nokia" w:date="2017-02-02T22:06:00Z">
        <w:r>
          <w:rPr>
            <w:lang w:val="en-US" w:eastAsia="ja-JP"/>
          </w:rPr>
          <w:t>.</w:t>
        </w:r>
      </w:ins>
    </w:p>
    <w:p w14:paraId="32FB291E" w14:textId="4A5F616C" w:rsidR="0091265D" w:rsidRDefault="00313851" w:rsidP="0091265D">
      <w:r>
        <w:t>&lt;…&gt;</w:t>
      </w:r>
    </w:p>
    <w:p w14:paraId="0757D036" w14:textId="262091C6" w:rsidR="0091265D" w:rsidRDefault="0091265D" w:rsidP="0091265D">
      <w:r w:rsidRPr="00313851">
        <w:rPr>
          <w:highlight w:val="yellow"/>
        </w:rPr>
        <w:t>------ End Text Proposal for TR 38.804 ------</w:t>
      </w:r>
    </w:p>
    <w:p w14:paraId="4A850D01" w14:textId="77777777" w:rsidR="00313851" w:rsidRPr="00445FCF" w:rsidRDefault="00313851" w:rsidP="0091265D"/>
    <w:p w14:paraId="10093AED" w14:textId="77777777" w:rsidR="00CD4C7B" w:rsidRPr="006E13D1" w:rsidRDefault="00CD4C7B" w:rsidP="00CD4C7B">
      <w:pPr>
        <w:pStyle w:val="Heading1"/>
      </w:pPr>
      <w:r w:rsidRPr="006E13D1">
        <w:t>References</w:t>
      </w:r>
    </w:p>
    <w:p w14:paraId="7D4DB0FC" w14:textId="75489D99" w:rsidR="003866E3" w:rsidRPr="006E13D1" w:rsidRDefault="003866E3" w:rsidP="00524699">
      <w:pPr>
        <w:numPr>
          <w:ilvl w:val="0"/>
          <w:numId w:val="4"/>
        </w:numPr>
        <w:overflowPunct w:val="0"/>
        <w:autoSpaceDE w:val="0"/>
        <w:autoSpaceDN w:val="0"/>
        <w:adjustRightInd w:val="0"/>
        <w:textAlignment w:val="baseline"/>
      </w:pPr>
      <w:bookmarkStart w:id="22" w:name="_Ref473815795"/>
      <w:bookmarkStart w:id="23" w:name="_Ref473207430"/>
      <w:r w:rsidRPr="005B43A4">
        <w:t>RP-161916</w:t>
      </w:r>
      <w:bookmarkEnd w:id="22"/>
      <w:r w:rsidR="00524699">
        <w:t xml:space="preserve">, </w:t>
      </w:r>
      <w:r w:rsidR="00524699" w:rsidRPr="004F135D">
        <w:rPr>
          <w:i/>
        </w:rPr>
        <w:t>Response to: LS (R2-165967) on NR requirements from RAN WG2</w:t>
      </w:r>
    </w:p>
    <w:p w14:paraId="425AF320" w14:textId="2B286672" w:rsidR="0017367C" w:rsidRPr="005B43A4" w:rsidRDefault="005B43A4" w:rsidP="00EF323E">
      <w:pPr>
        <w:numPr>
          <w:ilvl w:val="0"/>
          <w:numId w:val="4"/>
        </w:numPr>
        <w:overflowPunct w:val="0"/>
        <w:autoSpaceDE w:val="0"/>
        <w:autoSpaceDN w:val="0"/>
        <w:adjustRightInd w:val="0"/>
        <w:textAlignment w:val="baseline"/>
      </w:pPr>
      <w:bookmarkStart w:id="24" w:name="_Ref473815835"/>
      <w:r w:rsidRPr="005B43A4">
        <w:rPr>
          <w:lang w:val="en-US"/>
        </w:rPr>
        <w:t>R2-</w:t>
      </w:r>
      <w:r w:rsidR="00EF323E">
        <w:rPr>
          <w:lang w:val="en-US"/>
        </w:rPr>
        <w:t xml:space="preserve">1700394, </w:t>
      </w:r>
      <w:r w:rsidR="00EF323E" w:rsidRPr="004F135D">
        <w:rPr>
          <w:i/>
          <w:lang w:val="en-US"/>
        </w:rPr>
        <w:t>Consideration on mobility for URLLC / eV2x</w:t>
      </w:r>
      <w:bookmarkEnd w:id="24"/>
      <w:r w:rsidR="0051351B">
        <w:rPr>
          <w:lang w:val="en-US"/>
        </w:rPr>
        <w:t xml:space="preserve">, </w:t>
      </w:r>
      <w:r w:rsidR="0051351B">
        <w:t>Ericsson</w:t>
      </w:r>
    </w:p>
    <w:p w14:paraId="03C8214B" w14:textId="47EEF0BD" w:rsidR="005B43A4" w:rsidRDefault="005B43A4" w:rsidP="00EF323E">
      <w:pPr>
        <w:numPr>
          <w:ilvl w:val="0"/>
          <w:numId w:val="4"/>
        </w:numPr>
        <w:overflowPunct w:val="0"/>
        <w:autoSpaceDE w:val="0"/>
        <w:autoSpaceDN w:val="0"/>
        <w:adjustRightInd w:val="0"/>
        <w:textAlignment w:val="baseline"/>
      </w:pPr>
      <w:bookmarkStart w:id="25" w:name="_Ref473815937"/>
      <w:r w:rsidRPr="005B43A4">
        <w:rPr>
          <w:lang w:val="en-US"/>
        </w:rPr>
        <w:t>R2-1</w:t>
      </w:r>
      <w:r w:rsidR="00621221">
        <w:rPr>
          <w:lang w:val="en-US"/>
        </w:rPr>
        <w:t>700608</w:t>
      </w:r>
      <w:bookmarkEnd w:id="25"/>
      <w:r w:rsidR="00EF323E">
        <w:rPr>
          <w:lang w:val="en-US"/>
        </w:rPr>
        <w:t xml:space="preserve">, </w:t>
      </w:r>
      <w:r w:rsidR="00EF323E" w:rsidRPr="004F135D">
        <w:rPr>
          <w:i/>
          <w:lang w:val="en-US"/>
        </w:rPr>
        <w:t>Discussion on Ultra Reliable Low Latency Communications considering mobility</w:t>
      </w:r>
      <w:r w:rsidR="0051351B">
        <w:rPr>
          <w:lang w:val="en-US"/>
        </w:rPr>
        <w:t>, Samsung</w:t>
      </w:r>
    </w:p>
    <w:p w14:paraId="3E1973DF" w14:textId="34966DE2" w:rsidR="00707D0B" w:rsidRPr="00621221" w:rsidRDefault="00707D0B" w:rsidP="00524699">
      <w:pPr>
        <w:numPr>
          <w:ilvl w:val="0"/>
          <w:numId w:val="4"/>
        </w:numPr>
        <w:overflowPunct w:val="0"/>
        <w:autoSpaceDE w:val="0"/>
        <w:autoSpaceDN w:val="0"/>
        <w:adjustRightInd w:val="0"/>
        <w:textAlignment w:val="baseline"/>
      </w:pPr>
      <w:bookmarkStart w:id="26" w:name="_Ref473815950"/>
      <w:bookmarkEnd w:id="23"/>
      <w:r w:rsidRPr="005B43A4">
        <w:rPr>
          <w:lang w:val="en-US"/>
        </w:rPr>
        <w:t>R2-16</w:t>
      </w:r>
      <w:r>
        <w:rPr>
          <w:lang w:val="en-US"/>
        </w:rPr>
        <w:t>4959</w:t>
      </w:r>
      <w:r w:rsidR="00524699">
        <w:rPr>
          <w:lang w:val="en-US"/>
        </w:rPr>
        <w:t xml:space="preserve">, </w:t>
      </w:r>
      <w:r w:rsidR="00524699" w:rsidRPr="004F135D">
        <w:rPr>
          <w:i/>
          <w:lang w:val="en-US"/>
        </w:rPr>
        <w:t>Considerations for Ultra Reliable Low Latency Communications (URLLC) with High Mobility</w:t>
      </w:r>
      <w:bookmarkEnd w:id="26"/>
      <w:r w:rsidR="0051351B">
        <w:rPr>
          <w:lang w:val="en-US"/>
        </w:rPr>
        <w:t>, Nokia</w:t>
      </w:r>
    </w:p>
    <w:p w14:paraId="07C8FF47" w14:textId="742A39CC" w:rsidR="00621221" w:rsidRPr="00AA7A70" w:rsidRDefault="00621221" w:rsidP="00EF323E">
      <w:pPr>
        <w:numPr>
          <w:ilvl w:val="0"/>
          <w:numId w:val="4"/>
        </w:numPr>
        <w:overflowPunct w:val="0"/>
        <w:autoSpaceDE w:val="0"/>
        <w:autoSpaceDN w:val="0"/>
        <w:adjustRightInd w:val="0"/>
        <w:textAlignment w:val="baseline"/>
      </w:pPr>
      <w:bookmarkStart w:id="27" w:name="_Ref473816003"/>
      <w:r>
        <w:rPr>
          <w:lang w:val="en-US"/>
        </w:rPr>
        <w:t>R2-168459</w:t>
      </w:r>
      <w:r w:rsidR="00EF323E">
        <w:rPr>
          <w:lang w:val="en-US"/>
        </w:rPr>
        <w:t xml:space="preserve">, </w:t>
      </w:r>
      <w:r w:rsidR="00EF323E" w:rsidRPr="004F135D">
        <w:rPr>
          <w:i/>
          <w:lang w:val="en-US"/>
        </w:rPr>
        <w:t>Scheduling for URLLC</w:t>
      </w:r>
      <w:r w:rsidR="00210860">
        <w:rPr>
          <w:lang w:val="en-US"/>
        </w:rPr>
        <w:t xml:space="preserve"> </w:t>
      </w:r>
      <w:bookmarkEnd w:id="27"/>
      <w:r w:rsidR="0051351B">
        <w:rPr>
          <w:lang w:val="en-US"/>
        </w:rPr>
        <w:t>, Huawei</w:t>
      </w:r>
    </w:p>
    <w:p w14:paraId="19E87DA6" w14:textId="12F83495" w:rsidR="00AA7A70" w:rsidRPr="00F25B44" w:rsidRDefault="00AA7A70" w:rsidP="00EF323E">
      <w:pPr>
        <w:numPr>
          <w:ilvl w:val="0"/>
          <w:numId w:val="4"/>
        </w:numPr>
        <w:overflowPunct w:val="0"/>
        <w:autoSpaceDE w:val="0"/>
        <w:autoSpaceDN w:val="0"/>
        <w:adjustRightInd w:val="0"/>
        <w:textAlignment w:val="baseline"/>
      </w:pPr>
      <w:bookmarkStart w:id="28" w:name="_Ref473816006"/>
      <w:r w:rsidRPr="00AA7A70">
        <w:rPr>
          <w:lang w:val="en-US"/>
        </w:rPr>
        <w:t>R2-168232</w:t>
      </w:r>
      <w:r w:rsidR="00EF323E">
        <w:rPr>
          <w:lang w:val="en-US"/>
        </w:rPr>
        <w:t xml:space="preserve">, </w:t>
      </w:r>
      <w:r w:rsidR="00EF323E" w:rsidRPr="004F135D">
        <w:rPr>
          <w:i/>
          <w:lang w:val="en-US"/>
        </w:rPr>
        <w:t>MAC function for URLLC support</w:t>
      </w:r>
      <w:bookmarkEnd w:id="28"/>
      <w:r w:rsidR="0051351B">
        <w:rPr>
          <w:lang w:val="en-US"/>
        </w:rPr>
        <w:t>, Fujitsu</w:t>
      </w:r>
    </w:p>
    <w:p w14:paraId="776F25CF" w14:textId="5705FA24" w:rsidR="00F25B44" w:rsidRPr="00210860" w:rsidRDefault="00F25B44" w:rsidP="00EF323E">
      <w:pPr>
        <w:numPr>
          <w:ilvl w:val="0"/>
          <w:numId w:val="4"/>
        </w:numPr>
        <w:overflowPunct w:val="0"/>
        <w:autoSpaceDE w:val="0"/>
        <w:autoSpaceDN w:val="0"/>
        <w:adjustRightInd w:val="0"/>
        <w:textAlignment w:val="baseline"/>
      </w:pPr>
      <w:bookmarkStart w:id="29" w:name="_Ref473816021"/>
      <w:r w:rsidRPr="00F25B44">
        <w:rPr>
          <w:lang w:val="en-US"/>
        </w:rPr>
        <w:t>R2-1700172</w:t>
      </w:r>
      <w:r w:rsidR="00EF323E">
        <w:rPr>
          <w:lang w:val="en-US"/>
        </w:rPr>
        <w:t xml:space="preserve">, </w:t>
      </w:r>
      <w:r w:rsidR="00EF323E" w:rsidRPr="004F135D">
        <w:rPr>
          <w:i/>
          <w:lang w:val="en-US"/>
        </w:rPr>
        <w:t>Evaluation on packet duplication in multi-connectivity</w:t>
      </w:r>
      <w:bookmarkEnd w:id="29"/>
      <w:r w:rsidR="0051351B">
        <w:rPr>
          <w:lang w:val="en-US"/>
        </w:rPr>
        <w:t>, Huawei</w:t>
      </w:r>
    </w:p>
    <w:p w14:paraId="15924E3E" w14:textId="1B5A11E5" w:rsidR="00210860" w:rsidRPr="00210860" w:rsidRDefault="00210860" w:rsidP="00EF323E">
      <w:pPr>
        <w:numPr>
          <w:ilvl w:val="0"/>
          <w:numId w:val="4"/>
        </w:numPr>
        <w:overflowPunct w:val="0"/>
        <w:autoSpaceDE w:val="0"/>
        <w:autoSpaceDN w:val="0"/>
        <w:adjustRightInd w:val="0"/>
        <w:textAlignment w:val="baseline"/>
      </w:pPr>
      <w:bookmarkStart w:id="30" w:name="_Ref473816023"/>
      <w:r w:rsidRPr="00210860">
        <w:rPr>
          <w:lang w:val="en-US"/>
        </w:rPr>
        <w:t>R2-1700193</w:t>
      </w:r>
      <w:r w:rsidR="00EF323E">
        <w:rPr>
          <w:lang w:val="en-US"/>
        </w:rPr>
        <w:t xml:space="preserve">, </w:t>
      </w:r>
      <w:r w:rsidR="00EF323E" w:rsidRPr="004F135D">
        <w:rPr>
          <w:i/>
          <w:lang w:val="en-US"/>
        </w:rPr>
        <w:t>Performance analysis of packet duplication</w:t>
      </w:r>
      <w:bookmarkEnd w:id="30"/>
      <w:r w:rsidR="0051351B">
        <w:rPr>
          <w:lang w:val="en-US"/>
        </w:rPr>
        <w:t>, CATT</w:t>
      </w:r>
    </w:p>
    <w:p w14:paraId="308F0822" w14:textId="696D375C" w:rsidR="00210860" w:rsidRPr="00210860" w:rsidRDefault="00210860" w:rsidP="00EF323E">
      <w:pPr>
        <w:numPr>
          <w:ilvl w:val="0"/>
          <w:numId w:val="4"/>
        </w:numPr>
        <w:overflowPunct w:val="0"/>
        <w:autoSpaceDE w:val="0"/>
        <w:autoSpaceDN w:val="0"/>
        <w:adjustRightInd w:val="0"/>
        <w:textAlignment w:val="baseline"/>
      </w:pPr>
      <w:bookmarkStart w:id="31" w:name="_Ref473816026"/>
      <w:r w:rsidRPr="00210860">
        <w:rPr>
          <w:lang w:val="en-US"/>
        </w:rPr>
        <w:t>R2-1700336</w:t>
      </w:r>
      <w:r w:rsidR="00EF323E">
        <w:rPr>
          <w:lang w:val="en-US"/>
        </w:rPr>
        <w:t xml:space="preserve">, </w:t>
      </w:r>
      <w:r w:rsidR="00EF323E" w:rsidRPr="004F135D">
        <w:rPr>
          <w:i/>
          <w:lang w:val="en-US"/>
        </w:rPr>
        <w:t>Packet duplication for URLLC in DC and CA deployment</w:t>
      </w:r>
      <w:bookmarkEnd w:id="31"/>
      <w:r w:rsidR="0051351B">
        <w:rPr>
          <w:lang w:val="en-US"/>
        </w:rPr>
        <w:t>, Intel</w:t>
      </w:r>
    </w:p>
    <w:p w14:paraId="1F93CFA7" w14:textId="1DF1B4F7" w:rsidR="00210860" w:rsidRPr="009732FF" w:rsidRDefault="00210860" w:rsidP="00EF323E">
      <w:pPr>
        <w:numPr>
          <w:ilvl w:val="0"/>
          <w:numId w:val="4"/>
        </w:numPr>
        <w:overflowPunct w:val="0"/>
        <w:autoSpaceDE w:val="0"/>
        <w:autoSpaceDN w:val="0"/>
        <w:adjustRightInd w:val="0"/>
        <w:textAlignment w:val="baseline"/>
      </w:pPr>
      <w:bookmarkStart w:id="32" w:name="_Ref473816028"/>
      <w:r w:rsidRPr="00210860">
        <w:rPr>
          <w:lang w:val="en-US"/>
        </w:rPr>
        <w:t>R2-1700428</w:t>
      </w:r>
      <w:r w:rsidR="00EF323E">
        <w:rPr>
          <w:lang w:val="en-US"/>
        </w:rPr>
        <w:t xml:space="preserve">, </w:t>
      </w:r>
      <w:r w:rsidR="00EF323E" w:rsidRPr="004F135D">
        <w:rPr>
          <w:i/>
          <w:lang w:val="en-US"/>
        </w:rPr>
        <w:t>Data duplication and link selection for URLLC in NR</w:t>
      </w:r>
      <w:bookmarkEnd w:id="32"/>
      <w:r w:rsidR="0051351B">
        <w:rPr>
          <w:lang w:val="en-US"/>
        </w:rPr>
        <w:t>, Ericsson</w:t>
      </w:r>
    </w:p>
    <w:p w14:paraId="49024164" w14:textId="5CB83AD3" w:rsidR="00A3457C" w:rsidRDefault="00130A39" w:rsidP="00EF323E">
      <w:pPr>
        <w:numPr>
          <w:ilvl w:val="0"/>
          <w:numId w:val="4"/>
        </w:numPr>
        <w:overflowPunct w:val="0"/>
        <w:autoSpaceDE w:val="0"/>
        <w:autoSpaceDN w:val="0"/>
        <w:adjustRightInd w:val="0"/>
        <w:textAlignment w:val="baseline"/>
      </w:pPr>
      <w:bookmarkStart w:id="33" w:name="_Ref473816420"/>
      <w:r>
        <w:t>R2-1700507</w:t>
      </w:r>
      <w:bookmarkEnd w:id="33"/>
      <w:r w:rsidR="00EF323E">
        <w:t xml:space="preserve">, </w:t>
      </w:r>
      <w:r w:rsidR="00EF323E" w:rsidRPr="004F135D">
        <w:rPr>
          <w:i/>
        </w:rPr>
        <w:t>Analysis of possible solutions for supporting URLLC requirements</w:t>
      </w:r>
      <w:r w:rsidR="0051351B">
        <w:t>, Nokia</w:t>
      </w:r>
    </w:p>
    <w:p w14:paraId="717F0567" w14:textId="77777777" w:rsidR="00707D0B" w:rsidRDefault="00707D0B" w:rsidP="00707D0B">
      <w:pPr>
        <w:overflowPunct w:val="0"/>
        <w:autoSpaceDE w:val="0"/>
        <w:autoSpaceDN w:val="0"/>
        <w:adjustRightInd w:val="0"/>
        <w:textAlignment w:val="baseline"/>
      </w:pPr>
    </w:p>
    <w:sectPr w:rsidR="00707D0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488EC" w14:textId="77777777" w:rsidR="00EF2751" w:rsidRDefault="00EF2751">
      <w:r>
        <w:separator/>
      </w:r>
    </w:p>
  </w:endnote>
  <w:endnote w:type="continuationSeparator" w:id="0">
    <w:p w14:paraId="1F7A3762" w14:textId="77777777" w:rsidR="00EF2751" w:rsidRDefault="00EF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78BDE" w14:textId="77777777" w:rsidR="00DB49F3" w:rsidRDefault="00DB4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618AB" w14:textId="77777777" w:rsidR="00DB49F3" w:rsidRDefault="00DB49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76A9A" w14:textId="77777777" w:rsidR="00DB49F3" w:rsidRDefault="00DB4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332DF" w14:textId="77777777" w:rsidR="00EF2751" w:rsidRDefault="00EF2751">
      <w:r>
        <w:separator/>
      </w:r>
    </w:p>
  </w:footnote>
  <w:footnote w:type="continuationSeparator" w:id="0">
    <w:p w14:paraId="599BB82F" w14:textId="77777777" w:rsidR="00EF2751" w:rsidRDefault="00EF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7AFA5" w14:textId="77777777" w:rsidR="00DB49F3" w:rsidRDefault="00DB49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84767" w14:textId="77777777" w:rsidR="00DB49F3" w:rsidRDefault="00DB49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BB2FD" w14:textId="77777777" w:rsidR="00DB49F3" w:rsidRDefault="00DB4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0361841"/>
    <w:multiLevelType w:val="hybridMultilevel"/>
    <w:tmpl w:val="497A5436"/>
    <w:lvl w:ilvl="0" w:tplc="B27252F8">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6CFF4A16"/>
    <w:multiLevelType w:val="hybridMultilevel"/>
    <w:tmpl w:val="F99A4112"/>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728114B5"/>
    <w:multiLevelType w:val="hybridMultilevel"/>
    <w:tmpl w:val="2634FE7C"/>
    <w:lvl w:ilvl="0" w:tplc="0407000F">
      <w:start w:val="1"/>
      <w:numFmt w:val="decimal"/>
      <w:lvlText w:val="%1."/>
      <w:lvlJc w:val="left"/>
      <w:pPr>
        <w:ind w:left="770" w:hanging="360"/>
      </w:pPr>
    </w:lvl>
    <w:lvl w:ilvl="1" w:tplc="04070019" w:tentative="1">
      <w:start w:val="1"/>
      <w:numFmt w:val="lowerLetter"/>
      <w:lvlText w:val="%2."/>
      <w:lvlJc w:val="left"/>
      <w:pPr>
        <w:ind w:left="1490" w:hanging="360"/>
      </w:pPr>
    </w:lvl>
    <w:lvl w:ilvl="2" w:tplc="0407001B" w:tentative="1">
      <w:start w:val="1"/>
      <w:numFmt w:val="lowerRoman"/>
      <w:lvlText w:val="%3."/>
      <w:lvlJc w:val="right"/>
      <w:pPr>
        <w:ind w:left="2210" w:hanging="180"/>
      </w:pPr>
    </w:lvl>
    <w:lvl w:ilvl="3" w:tplc="0407000F" w:tentative="1">
      <w:start w:val="1"/>
      <w:numFmt w:val="decimal"/>
      <w:lvlText w:val="%4."/>
      <w:lvlJc w:val="left"/>
      <w:pPr>
        <w:ind w:left="2930" w:hanging="360"/>
      </w:pPr>
    </w:lvl>
    <w:lvl w:ilvl="4" w:tplc="04070019" w:tentative="1">
      <w:start w:val="1"/>
      <w:numFmt w:val="lowerLetter"/>
      <w:lvlText w:val="%5."/>
      <w:lvlJc w:val="left"/>
      <w:pPr>
        <w:ind w:left="3650" w:hanging="360"/>
      </w:pPr>
    </w:lvl>
    <w:lvl w:ilvl="5" w:tplc="0407001B" w:tentative="1">
      <w:start w:val="1"/>
      <w:numFmt w:val="lowerRoman"/>
      <w:lvlText w:val="%6."/>
      <w:lvlJc w:val="right"/>
      <w:pPr>
        <w:ind w:left="4370" w:hanging="180"/>
      </w:pPr>
    </w:lvl>
    <w:lvl w:ilvl="6" w:tplc="0407000F" w:tentative="1">
      <w:start w:val="1"/>
      <w:numFmt w:val="decimal"/>
      <w:lvlText w:val="%7."/>
      <w:lvlJc w:val="left"/>
      <w:pPr>
        <w:ind w:left="5090" w:hanging="360"/>
      </w:pPr>
    </w:lvl>
    <w:lvl w:ilvl="7" w:tplc="04070019" w:tentative="1">
      <w:start w:val="1"/>
      <w:numFmt w:val="lowerLetter"/>
      <w:lvlText w:val="%8."/>
      <w:lvlJc w:val="left"/>
      <w:pPr>
        <w:ind w:left="5810" w:hanging="360"/>
      </w:pPr>
    </w:lvl>
    <w:lvl w:ilvl="8" w:tplc="0407001B" w:tentative="1">
      <w:start w:val="1"/>
      <w:numFmt w:val="lowerRoman"/>
      <w:lvlText w:val="%9."/>
      <w:lvlJc w:val="right"/>
      <w:pPr>
        <w:ind w:left="653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4CF"/>
    <w:rsid w:val="0002389D"/>
    <w:rsid w:val="00031E72"/>
    <w:rsid w:val="00033397"/>
    <w:rsid w:val="00034B1A"/>
    <w:rsid w:val="00040095"/>
    <w:rsid w:val="0004042E"/>
    <w:rsid w:val="000438B8"/>
    <w:rsid w:val="00044A77"/>
    <w:rsid w:val="00044C0A"/>
    <w:rsid w:val="0006415B"/>
    <w:rsid w:val="00080512"/>
    <w:rsid w:val="00090468"/>
    <w:rsid w:val="00093DEF"/>
    <w:rsid w:val="000A3FA2"/>
    <w:rsid w:val="000B2211"/>
    <w:rsid w:val="000B7BCF"/>
    <w:rsid w:val="000C12E3"/>
    <w:rsid w:val="000C522B"/>
    <w:rsid w:val="000D4410"/>
    <w:rsid w:val="000D58AB"/>
    <w:rsid w:val="000E1236"/>
    <w:rsid w:val="000E543F"/>
    <w:rsid w:val="000E61C3"/>
    <w:rsid w:val="000F7BE5"/>
    <w:rsid w:val="00105D29"/>
    <w:rsid w:val="0011079B"/>
    <w:rsid w:val="00116D74"/>
    <w:rsid w:val="001237A5"/>
    <w:rsid w:val="00130A39"/>
    <w:rsid w:val="00135616"/>
    <w:rsid w:val="001366D0"/>
    <w:rsid w:val="00136F92"/>
    <w:rsid w:val="0013786C"/>
    <w:rsid w:val="001402BA"/>
    <w:rsid w:val="00146CA9"/>
    <w:rsid w:val="0016224D"/>
    <w:rsid w:val="00163542"/>
    <w:rsid w:val="00164206"/>
    <w:rsid w:val="00166930"/>
    <w:rsid w:val="0017367C"/>
    <w:rsid w:val="001741A0"/>
    <w:rsid w:val="001742AA"/>
    <w:rsid w:val="001821B8"/>
    <w:rsid w:val="00184B2E"/>
    <w:rsid w:val="00185C9E"/>
    <w:rsid w:val="001867A5"/>
    <w:rsid w:val="00187C60"/>
    <w:rsid w:val="00187E27"/>
    <w:rsid w:val="00194CD0"/>
    <w:rsid w:val="00195CB1"/>
    <w:rsid w:val="001A58BA"/>
    <w:rsid w:val="001B49C9"/>
    <w:rsid w:val="001B6090"/>
    <w:rsid w:val="001B73E7"/>
    <w:rsid w:val="001C2F3A"/>
    <w:rsid w:val="001C33F3"/>
    <w:rsid w:val="001C4386"/>
    <w:rsid w:val="001C51AF"/>
    <w:rsid w:val="001C6118"/>
    <w:rsid w:val="001D2E29"/>
    <w:rsid w:val="001E0DC0"/>
    <w:rsid w:val="001E2686"/>
    <w:rsid w:val="001E4678"/>
    <w:rsid w:val="001F168B"/>
    <w:rsid w:val="001F704B"/>
    <w:rsid w:val="001F7831"/>
    <w:rsid w:val="001F7AA3"/>
    <w:rsid w:val="00201889"/>
    <w:rsid w:val="0020279D"/>
    <w:rsid w:val="00202CD7"/>
    <w:rsid w:val="00204045"/>
    <w:rsid w:val="0021059C"/>
    <w:rsid w:val="00210860"/>
    <w:rsid w:val="00217362"/>
    <w:rsid w:val="002220F3"/>
    <w:rsid w:val="0022606D"/>
    <w:rsid w:val="00241765"/>
    <w:rsid w:val="00247374"/>
    <w:rsid w:val="0025356F"/>
    <w:rsid w:val="002545B8"/>
    <w:rsid w:val="00256056"/>
    <w:rsid w:val="00256876"/>
    <w:rsid w:val="002616E4"/>
    <w:rsid w:val="00264446"/>
    <w:rsid w:val="002704E8"/>
    <w:rsid w:val="0027286E"/>
    <w:rsid w:val="002747D8"/>
    <w:rsid w:val="002747EC"/>
    <w:rsid w:val="00276585"/>
    <w:rsid w:val="0027698F"/>
    <w:rsid w:val="00281392"/>
    <w:rsid w:val="00283965"/>
    <w:rsid w:val="002855BF"/>
    <w:rsid w:val="00290821"/>
    <w:rsid w:val="0029723E"/>
    <w:rsid w:val="002B368F"/>
    <w:rsid w:val="002C2155"/>
    <w:rsid w:val="002C23B6"/>
    <w:rsid w:val="002C2AAB"/>
    <w:rsid w:val="002D01AE"/>
    <w:rsid w:val="002D13C5"/>
    <w:rsid w:val="002E28CD"/>
    <w:rsid w:val="002E3599"/>
    <w:rsid w:val="002E7821"/>
    <w:rsid w:val="002F0D22"/>
    <w:rsid w:val="002F7DA3"/>
    <w:rsid w:val="003056F1"/>
    <w:rsid w:val="003060A7"/>
    <w:rsid w:val="00307B89"/>
    <w:rsid w:val="00313817"/>
    <w:rsid w:val="00313851"/>
    <w:rsid w:val="00316FAB"/>
    <w:rsid w:val="003172DC"/>
    <w:rsid w:val="00324B88"/>
    <w:rsid w:val="00326017"/>
    <w:rsid w:val="00326069"/>
    <w:rsid w:val="003438DD"/>
    <w:rsid w:val="003468AB"/>
    <w:rsid w:val="003509D0"/>
    <w:rsid w:val="00350D48"/>
    <w:rsid w:val="0035305B"/>
    <w:rsid w:val="0035462D"/>
    <w:rsid w:val="0035560B"/>
    <w:rsid w:val="003566C3"/>
    <w:rsid w:val="00356D20"/>
    <w:rsid w:val="003578AD"/>
    <w:rsid w:val="0036275E"/>
    <w:rsid w:val="00366A3C"/>
    <w:rsid w:val="0036712D"/>
    <w:rsid w:val="0037018A"/>
    <w:rsid w:val="003769B5"/>
    <w:rsid w:val="003866E3"/>
    <w:rsid w:val="0038775E"/>
    <w:rsid w:val="0039142D"/>
    <w:rsid w:val="003A6E7C"/>
    <w:rsid w:val="003B40AD"/>
    <w:rsid w:val="003B60C3"/>
    <w:rsid w:val="003B6994"/>
    <w:rsid w:val="003B7646"/>
    <w:rsid w:val="003C4E37"/>
    <w:rsid w:val="003C7F6E"/>
    <w:rsid w:val="003D1EF7"/>
    <w:rsid w:val="003D2079"/>
    <w:rsid w:val="003D6FB5"/>
    <w:rsid w:val="003E16BE"/>
    <w:rsid w:val="003E3062"/>
    <w:rsid w:val="003E3CD1"/>
    <w:rsid w:val="003E41B4"/>
    <w:rsid w:val="003F3805"/>
    <w:rsid w:val="003F62C3"/>
    <w:rsid w:val="00401855"/>
    <w:rsid w:val="00412BF2"/>
    <w:rsid w:val="00413418"/>
    <w:rsid w:val="004147F8"/>
    <w:rsid w:val="0042033C"/>
    <w:rsid w:val="004308EC"/>
    <w:rsid w:val="00445455"/>
    <w:rsid w:val="00445FCF"/>
    <w:rsid w:val="00452CC3"/>
    <w:rsid w:val="004635E4"/>
    <w:rsid w:val="004676AF"/>
    <w:rsid w:val="004711D2"/>
    <w:rsid w:val="00473DCC"/>
    <w:rsid w:val="00475A28"/>
    <w:rsid w:val="00476E38"/>
    <w:rsid w:val="00477455"/>
    <w:rsid w:val="00492AF6"/>
    <w:rsid w:val="0049319F"/>
    <w:rsid w:val="00496155"/>
    <w:rsid w:val="004A0D95"/>
    <w:rsid w:val="004B4FEB"/>
    <w:rsid w:val="004D3578"/>
    <w:rsid w:val="004D380D"/>
    <w:rsid w:val="004E1CAD"/>
    <w:rsid w:val="004E213A"/>
    <w:rsid w:val="004E52AA"/>
    <w:rsid w:val="004F135D"/>
    <w:rsid w:val="004F35F1"/>
    <w:rsid w:val="004F5D6D"/>
    <w:rsid w:val="00503171"/>
    <w:rsid w:val="005056C2"/>
    <w:rsid w:val="00506C28"/>
    <w:rsid w:val="00513435"/>
    <w:rsid w:val="0051351B"/>
    <w:rsid w:val="005164E3"/>
    <w:rsid w:val="00524699"/>
    <w:rsid w:val="00524BD3"/>
    <w:rsid w:val="00530A3B"/>
    <w:rsid w:val="00534DA0"/>
    <w:rsid w:val="0053711A"/>
    <w:rsid w:val="00541FE0"/>
    <w:rsid w:val="00543E6C"/>
    <w:rsid w:val="0055087E"/>
    <w:rsid w:val="00554619"/>
    <w:rsid w:val="005558E9"/>
    <w:rsid w:val="00565087"/>
    <w:rsid w:val="0056573F"/>
    <w:rsid w:val="005723C0"/>
    <w:rsid w:val="00574124"/>
    <w:rsid w:val="0057466F"/>
    <w:rsid w:val="00575380"/>
    <w:rsid w:val="0058298C"/>
    <w:rsid w:val="00582BB7"/>
    <w:rsid w:val="0058722E"/>
    <w:rsid w:val="00587F95"/>
    <w:rsid w:val="00590A45"/>
    <w:rsid w:val="00596487"/>
    <w:rsid w:val="00597377"/>
    <w:rsid w:val="005A02BE"/>
    <w:rsid w:val="005A2EFB"/>
    <w:rsid w:val="005B43A4"/>
    <w:rsid w:val="005C05FF"/>
    <w:rsid w:val="005C2FB7"/>
    <w:rsid w:val="005D6DE6"/>
    <w:rsid w:val="005E140C"/>
    <w:rsid w:val="005F056A"/>
    <w:rsid w:val="005F12A6"/>
    <w:rsid w:val="00600E57"/>
    <w:rsid w:val="0061110F"/>
    <w:rsid w:val="00611566"/>
    <w:rsid w:val="00612771"/>
    <w:rsid w:val="00614C09"/>
    <w:rsid w:val="00617A4D"/>
    <w:rsid w:val="00620AB3"/>
    <w:rsid w:val="00621221"/>
    <w:rsid w:val="00621EB2"/>
    <w:rsid w:val="00624C1B"/>
    <w:rsid w:val="006455B8"/>
    <w:rsid w:val="00646D99"/>
    <w:rsid w:val="006514A3"/>
    <w:rsid w:val="00656910"/>
    <w:rsid w:val="006614FC"/>
    <w:rsid w:val="00662D3C"/>
    <w:rsid w:val="00665C1C"/>
    <w:rsid w:val="00666324"/>
    <w:rsid w:val="0067745A"/>
    <w:rsid w:val="00685052"/>
    <w:rsid w:val="00697485"/>
    <w:rsid w:val="006A727A"/>
    <w:rsid w:val="006A7D53"/>
    <w:rsid w:val="006B14C8"/>
    <w:rsid w:val="006B31A2"/>
    <w:rsid w:val="006C1C8B"/>
    <w:rsid w:val="006C63E2"/>
    <w:rsid w:val="006C66D8"/>
    <w:rsid w:val="006D1E24"/>
    <w:rsid w:val="006D5B23"/>
    <w:rsid w:val="006D62A7"/>
    <w:rsid w:val="006E1417"/>
    <w:rsid w:val="006E4D12"/>
    <w:rsid w:val="006F6A2C"/>
    <w:rsid w:val="00707955"/>
    <w:rsid w:val="00707D0B"/>
    <w:rsid w:val="00707DCE"/>
    <w:rsid w:val="00715A10"/>
    <w:rsid w:val="00726D8E"/>
    <w:rsid w:val="00727C2F"/>
    <w:rsid w:val="007329EF"/>
    <w:rsid w:val="0073388B"/>
    <w:rsid w:val="00734A5B"/>
    <w:rsid w:val="0073675A"/>
    <w:rsid w:val="00743717"/>
    <w:rsid w:val="00744E76"/>
    <w:rsid w:val="00752CBE"/>
    <w:rsid w:val="0075564D"/>
    <w:rsid w:val="00757D40"/>
    <w:rsid w:val="007672C1"/>
    <w:rsid w:val="00775307"/>
    <w:rsid w:val="00781F0F"/>
    <w:rsid w:val="00786CD7"/>
    <w:rsid w:val="0078727C"/>
    <w:rsid w:val="0079049D"/>
    <w:rsid w:val="007A6F0F"/>
    <w:rsid w:val="007B18D8"/>
    <w:rsid w:val="007B41C1"/>
    <w:rsid w:val="007B7259"/>
    <w:rsid w:val="007C095F"/>
    <w:rsid w:val="007C5E27"/>
    <w:rsid w:val="007E5C42"/>
    <w:rsid w:val="007F3DDD"/>
    <w:rsid w:val="007F66AA"/>
    <w:rsid w:val="007F7DC8"/>
    <w:rsid w:val="008028A4"/>
    <w:rsid w:val="0080676F"/>
    <w:rsid w:val="008123D4"/>
    <w:rsid w:val="00812631"/>
    <w:rsid w:val="00813AFF"/>
    <w:rsid w:val="00813BF7"/>
    <w:rsid w:val="0081678B"/>
    <w:rsid w:val="0084236B"/>
    <w:rsid w:val="00844091"/>
    <w:rsid w:val="008535FA"/>
    <w:rsid w:val="00855CF7"/>
    <w:rsid w:val="00855F6F"/>
    <w:rsid w:val="00856514"/>
    <w:rsid w:val="008648CC"/>
    <w:rsid w:val="0086652E"/>
    <w:rsid w:val="00870BE4"/>
    <w:rsid w:val="00872692"/>
    <w:rsid w:val="008768CA"/>
    <w:rsid w:val="00877EF9"/>
    <w:rsid w:val="00880559"/>
    <w:rsid w:val="008867CF"/>
    <w:rsid w:val="00890C5E"/>
    <w:rsid w:val="0089264C"/>
    <w:rsid w:val="0089567F"/>
    <w:rsid w:val="00895D60"/>
    <w:rsid w:val="00896D33"/>
    <w:rsid w:val="008A2E8B"/>
    <w:rsid w:val="008A307A"/>
    <w:rsid w:val="008B5306"/>
    <w:rsid w:val="008C4BE0"/>
    <w:rsid w:val="008C500A"/>
    <w:rsid w:val="008D2DA4"/>
    <w:rsid w:val="008D30AB"/>
    <w:rsid w:val="008D3A13"/>
    <w:rsid w:val="008D434C"/>
    <w:rsid w:val="008D4FBF"/>
    <w:rsid w:val="008E246B"/>
    <w:rsid w:val="008F1898"/>
    <w:rsid w:val="00900E16"/>
    <w:rsid w:val="0090271F"/>
    <w:rsid w:val="0090466A"/>
    <w:rsid w:val="00905EFC"/>
    <w:rsid w:val="0091072E"/>
    <w:rsid w:val="00910D67"/>
    <w:rsid w:val="0091265D"/>
    <w:rsid w:val="009210CF"/>
    <w:rsid w:val="00936071"/>
    <w:rsid w:val="00942EC2"/>
    <w:rsid w:val="00945C69"/>
    <w:rsid w:val="009541C2"/>
    <w:rsid w:val="00961B32"/>
    <w:rsid w:val="00961C7B"/>
    <w:rsid w:val="009634E9"/>
    <w:rsid w:val="009644CC"/>
    <w:rsid w:val="0096731D"/>
    <w:rsid w:val="009732FF"/>
    <w:rsid w:val="00974BB0"/>
    <w:rsid w:val="00975527"/>
    <w:rsid w:val="0097678A"/>
    <w:rsid w:val="009808FF"/>
    <w:rsid w:val="009867C2"/>
    <w:rsid w:val="0098734A"/>
    <w:rsid w:val="0099547B"/>
    <w:rsid w:val="009A0AF3"/>
    <w:rsid w:val="009A4BFF"/>
    <w:rsid w:val="009B07CD"/>
    <w:rsid w:val="009B0FE5"/>
    <w:rsid w:val="009B26FB"/>
    <w:rsid w:val="009B4309"/>
    <w:rsid w:val="009C17B4"/>
    <w:rsid w:val="009C19E9"/>
    <w:rsid w:val="009C6E3F"/>
    <w:rsid w:val="009C7849"/>
    <w:rsid w:val="009D1702"/>
    <w:rsid w:val="009E2200"/>
    <w:rsid w:val="009E3A2B"/>
    <w:rsid w:val="009E417F"/>
    <w:rsid w:val="009E5440"/>
    <w:rsid w:val="00A02FFF"/>
    <w:rsid w:val="00A06B32"/>
    <w:rsid w:val="00A10F02"/>
    <w:rsid w:val="00A1284D"/>
    <w:rsid w:val="00A20552"/>
    <w:rsid w:val="00A2243F"/>
    <w:rsid w:val="00A23AF5"/>
    <w:rsid w:val="00A3457C"/>
    <w:rsid w:val="00A4374A"/>
    <w:rsid w:val="00A44B03"/>
    <w:rsid w:val="00A44EB9"/>
    <w:rsid w:val="00A47EC5"/>
    <w:rsid w:val="00A51A40"/>
    <w:rsid w:val="00A53724"/>
    <w:rsid w:val="00A5785B"/>
    <w:rsid w:val="00A6047C"/>
    <w:rsid w:val="00A630C6"/>
    <w:rsid w:val="00A63AC1"/>
    <w:rsid w:val="00A74816"/>
    <w:rsid w:val="00A82346"/>
    <w:rsid w:val="00A92B6C"/>
    <w:rsid w:val="00A94FB1"/>
    <w:rsid w:val="00A9671C"/>
    <w:rsid w:val="00AA1553"/>
    <w:rsid w:val="00AA7A70"/>
    <w:rsid w:val="00AB3928"/>
    <w:rsid w:val="00AB5B85"/>
    <w:rsid w:val="00AC5D8F"/>
    <w:rsid w:val="00AC6797"/>
    <w:rsid w:val="00AC7EF4"/>
    <w:rsid w:val="00AD1D40"/>
    <w:rsid w:val="00AD4A16"/>
    <w:rsid w:val="00B05D65"/>
    <w:rsid w:val="00B12F82"/>
    <w:rsid w:val="00B15449"/>
    <w:rsid w:val="00B20295"/>
    <w:rsid w:val="00B279B8"/>
    <w:rsid w:val="00B34613"/>
    <w:rsid w:val="00B40FD3"/>
    <w:rsid w:val="00B4256E"/>
    <w:rsid w:val="00B47FD1"/>
    <w:rsid w:val="00B515A3"/>
    <w:rsid w:val="00B539CE"/>
    <w:rsid w:val="00B5438E"/>
    <w:rsid w:val="00B5481B"/>
    <w:rsid w:val="00B54827"/>
    <w:rsid w:val="00B60206"/>
    <w:rsid w:val="00B60BF4"/>
    <w:rsid w:val="00B73572"/>
    <w:rsid w:val="00B746A6"/>
    <w:rsid w:val="00B83C6F"/>
    <w:rsid w:val="00B94F21"/>
    <w:rsid w:val="00B95CF9"/>
    <w:rsid w:val="00BA2CCF"/>
    <w:rsid w:val="00BA3934"/>
    <w:rsid w:val="00BB0128"/>
    <w:rsid w:val="00BB067D"/>
    <w:rsid w:val="00BB6550"/>
    <w:rsid w:val="00BD2B5B"/>
    <w:rsid w:val="00BD7AF2"/>
    <w:rsid w:val="00BF2D19"/>
    <w:rsid w:val="00BF7287"/>
    <w:rsid w:val="00C06A30"/>
    <w:rsid w:val="00C12847"/>
    <w:rsid w:val="00C12B51"/>
    <w:rsid w:val="00C14AFE"/>
    <w:rsid w:val="00C21071"/>
    <w:rsid w:val="00C24650"/>
    <w:rsid w:val="00C32F44"/>
    <w:rsid w:val="00C33079"/>
    <w:rsid w:val="00C42B08"/>
    <w:rsid w:val="00C4611A"/>
    <w:rsid w:val="00C46240"/>
    <w:rsid w:val="00C57E68"/>
    <w:rsid w:val="00C64793"/>
    <w:rsid w:val="00C64FB8"/>
    <w:rsid w:val="00C71E08"/>
    <w:rsid w:val="00C81C6B"/>
    <w:rsid w:val="00C83A13"/>
    <w:rsid w:val="00C84EBF"/>
    <w:rsid w:val="00C912F1"/>
    <w:rsid w:val="00C91F4C"/>
    <w:rsid w:val="00C924E2"/>
    <w:rsid w:val="00C92967"/>
    <w:rsid w:val="00C93656"/>
    <w:rsid w:val="00C93C60"/>
    <w:rsid w:val="00CA3D0C"/>
    <w:rsid w:val="00CA654B"/>
    <w:rsid w:val="00CB2134"/>
    <w:rsid w:val="00CB2628"/>
    <w:rsid w:val="00CB2DEC"/>
    <w:rsid w:val="00CC10CE"/>
    <w:rsid w:val="00CC481B"/>
    <w:rsid w:val="00CC4A7D"/>
    <w:rsid w:val="00CD4C7B"/>
    <w:rsid w:val="00CD6986"/>
    <w:rsid w:val="00CE1F57"/>
    <w:rsid w:val="00CE716B"/>
    <w:rsid w:val="00CF6689"/>
    <w:rsid w:val="00D06B29"/>
    <w:rsid w:val="00D23031"/>
    <w:rsid w:val="00D324F3"/>
    <w:rsid w:val="00D32712"/>
    <w:rsid w:val="00D33C2E"/>
    <w:rsid w:val="00D638C7"/>
    <w:rsid w:val="00D738D6"/>
    <w:rsid w:val="00D74DC9"/>
    <w:rsid w:val="00D76927"/>
    <w:rsid w:val="00D80795"/>
    <w:rsid w:val="00D84E95"/>
    <w:rsid w:val="00D857F0"/>
    <w:rsid w:val="00D85BC6"/>
    <w:rsid w:val="00D86C31"/>
    <w:rsid w:val="00D87B3E"/>
    <w:rsid w:val="00D87E00"/>
    <w:rsid w:val="00D901A7"/>
    <w:rsid w:val="00D9134D"/>
    <w:rsid w:val="00D96D11"/>
    <w:rsid w:val="00DA0DA5"/>
    <w:rsid w:val="00DA7A03"/>
    <w:rsid w:val="00DB1818"/>
    <w:rsid w:val="00DB1FA8"/>
    <w:rsid w:val="00DB49F3"/>
    <w:rsid w:val="00DB650C"/>
    <w:rsid w:val="00DB78E1"/>
    <w:rsid w:val="00DC309B"/>
    <w:rsid w:val="00DC3332"/>
    <w:rsid w:val="00DC4DA2"/>
    <w:rsid w:val="00DD2172"/>
    <w:rsid w:val="00DD6CC1"/>
    <w:rsid w:val="00DD73AE"/>
    <w:rsid w:val="00DE5F2A"/>
    <w:rsid w:val="00E02F67"/>
    <w:rsid w:val="00E05C50"/>
    <w:rsid w:val="00E17ADC"/>
    <w:rsid w:val="00E21113"/>
    <w:rsid w:val="00E216DE"/>
    <w:rsid w:val="00E264A7"/>
    <w:rsid w:val="00E267E6"/>
    <w:rsid w:val="00E33E2C"/>
    <w:rsid w:val="00E440DB"/>
    <w:rsid w:val="00E468DE"/>
    <w:rsid w:val="00E46D18"/>
    <w:rsid w:val="00E530B5"/>
    <w:rsid w:val="00E56AD9"/>
    <w:rsid w:val="00E627C3"/>
    <w:rsid w:val="00E62835"/>
    <w:rsid w:val="00E63005"/>
    <w:rsid w:val="00E70E67"/>
    <w:rsid w:val="00E77645"/>
    <w:rsid w:val="00E83697"/>
    <w:rsid w:val="00E94482"/>
    <w:rsid w:val="00EA1F35"/>
    <w:rsid w:val="00EA4498"/>
    <w:rsid w:val="00EA7755"/>
    <w:rsid w:val="00EC4A25"/>
    <w:rsid w:val="00EC575A"/>
    <w:rsid w:val="00ED0BAD"/>
    <w:rsid w:val="00ED395F"/>
    <w:rsid w:val="00ED4C3E"/>
    <w:rsid w:val="00EE0A2A"/>
    <w:rsid w:val="00EE21D1"/>
    <w:rsid w:val="00EE2BB4"/>
    <w:rsid w:val="00EE50B3"/>
    <w:rsid w:val="00EE7F0A"/>
    <w:rsid w:val="00EF2751"/>
    <w:rsid w:val="00EF323E"/>
    <w:rsid w:val="00EF40FD"/>
    <w:rsid w:val="00F025A2"/>
    <w:rsid w:val="00F0637B"/>
    <w:rsid w:val="00F07388"/>
    <w:rsid w:val="00F2026E"/>
    <w:rsid w:val="00F2210A"/>
    <w:rsid w:val="00F23684"/>
    <w:rsid w:val="00F25B44"/>
    <w:rsid w:val="00F27BAF"/>
    <w:rsid w:val="00F34DB2"/>
    <w:rsid w:val="00F37743"/>
    <w:rsid w:val="00F47CF2"/>
    <w:rsid w:val="00F54A3D"/>
    <w:rsid w:val="00F55CA7"/>
    <w:rsid w:val="00F632A0"/>
    <w:rsid w:val="00F653B8"/>
    <w:rsid w:val="00F71B89"/>
    <w:rsid w:val="00F7267A"/>
    <w:rsid w:val="00F7353C"/>
    <w:rsid w:val="00F76F8F"/>
    <w:rsid w:val="00F82C59"/>
    <w:rsid w:val="00F83AC4"/>
    <w:rsid w:val="00F858FA"/>
    <w:rsid w:val="00FA01B1"/>
    <w:rsid w:val="00FA1266"/>
    <w:rsid w:val="00FA4CF7"/>
    <w:rsid w:val="00FB1B35"/>
    <w:rsid w:val="00FC1192"/>
    <w:rsid w:val="00FC16DF"/>
    <w:rsid w:val="00FC77AC"/>
    <w:rsid w:val="00FD2870"/>
    <w:rsid w:val="00FD6001"/>
    <w:rsid w:val="00FE6B75"/>
    <w:rsid w:val="00FF10F4"/>
    <w:rsid w:val="00FF65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354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662D3C"/>
    <w:pPr>
      <w:spacing w:after="200"/>
    </w:pPr>
    <w:rPr>
      <w:i/>
      <w:iCs/>
      <w:color w:val="44546A" w:themeColor="text2"/>
      <w:sz w:val="18"/>
      <w:szCs w:val="18"/>
    </w:rPr>
  </w:style>
  <w:style w:type="paragraph" w:styleId="BalloonText">
    <w:name w:val="Balloon Text"/>
    <w:basedOn w:val="Normal"/>
    <w:link w:val="BalloonTextChar"/>
    <w:rsid w:val="0089567F"/>
    <w:pPr>
      <w:spacing w:after="0"/>
    </w:pPr>
    <w:rPr>
      <w:rFonts w:ascii="Segoe UI" w:hAnsi="Segoe UI" w:cs="Segoe UI"/>
      <w:sz w:val="18"/>
      <w:szCs w:val="18"/>
    </w:rPr>
  </w:style>
  <w:style w:type="character" w:customStyle="1" w:styleId="BalloonTextChar">
    <w:name w:val="Balloon Text Char"/>
    <w:basedOn w:val="DefaultParagraphFont"/>
    <w:link w:val="BalloonText"/>
    <w:rsid w:val="0089567F"/>
    <w:rPr>
      <w:rFonts w:ascii="Segoe UI" w:hAnsi="Segoe UI" w:cs="Segoe UI"/>
      <w:sz w:val="18"/>
      <w:szCs w:val="18"/>
      <w:lang w:eastAsia="en-US"/>
    </w:rPr>
  </w:style>
  <w:style w:type="paragraph" w:styleId="ListParagraph">
    <w:name w:val="List Paragraph"/>
    <w:basedOn w:val="Normal"/>
    <w:uiPriority w:val="34"/>
    <w:qFormat/>
    <w:rsid w:val="00FC77AC"/>
    <w:pPr>
      <w:ind w:left="720"/>
      <w:contextualSpacing/>
    </w:pPr>
  </w:style>
  <w:style w:type="character" w:customStyle="1" w:styleId="Heading1Char">
    <w:name w:val="Heading 1 Char"/>
    <w:basedOn w:val="DefaultParagraphFont"/>
    <w:link w:val="Heading1"/>
    <w:rsid w:val="0027698F"/>
    <w:rPr>
      <w:rFonts w:ascii="Arial" w:hAnsi="Arial"/>
      <w:sz w:val="36"/>
      <w:lang w:eastAsia="en-US"/>
    </w:rPr>
  </w:style>
  <w:style w:type="character" w:customStyle="1" w:styleId="Heading2Char">
    <w:name w:val="Heading 2 Char"/>
    <w:basedOn w:val="DefaultParagraphFont"/>
    <w:link w:val="Heading2"/>
    <w:rsid w:val="0027698F"/>
    <w:rPr>
      <w:rFonts w:ascii="Arial" w:hAnsi="Arial"/>
      <w:sz w:val="32"/>
      <w:lang w:eastAsia="en-US"/>
    </w:rPr>
  </w:style>
  <w:style w:type="character" w:customStyle="1" w:styleId="Heading3Char">
    <w:name w:val="Heading 3 Char"/>
    <w:basedOn w:val="DefaultParagraphFont"/>
    <w:link w:val="Heading3"/>
    <w:rsid w:val="0027698F"/>
    <w:rPr>
      <w:rFonts w:ascii="Arial" w:hAnsi="Arial"/>
      <w:sz w:val="28"/>
      <w:lang w:eastAsia="en-US"/>
    </w:rPr>
  </w:style>
  <w:style w:type="character" w:styleId="CommentReference">
    <w:name w:val="annotation reference"/>
    <w:basedOn w:val="DefaultParagraphFont"/>
    <w:rsid w:val="006E4D12"/>
    <w:rPr>
      <w:sz w:val="16"/>
      <w:szCs w:val="16"/>
    </w:rPr>
  </w:style>
  <w:style w:type="paragraph" w:styleId="CommentText">
    <w:name w:val="annotation text"/>
    <w:basedOn w:val="Normal"/>
    <w:link w:val="CommentTextChar"/>
    <w:rsid w:val="006E4D12"/>
  </w:style>
  <w:style w:type="character" w:customStyle="1" w:styleId="CommentTextChar">
    <w:name w:val="Comment Text Char"/>
    <w:basedOn w:val="DefaultParagraphFont"/>
    <w:link w:val="CommentText"/>
    <w:rsid w:val="006E4D12"/>
    <w:rPr>
      <w:lang w:eastAsia="en-US"/>
    </w:rPr>
  </w:style>
  <w:style w:type="paragraph" w:styleId="CommentSubject">
    <w:name w:val="annotation subject"/>
    <w:basedOn w:val="CommentText"/>
    <w:next w:val="CommentText"/>
    <w:link w:val="CommentSubjectChar"/>
    <w:rsid w:val="006E4D12"/>
    <w:rPr>
      <w:b/>
      <w:bCs/>
    </w:rPr>
  </w:style>
  <w:style w:type="character" w:customStyle="1" w:styleId="CommentSubjectChar">
    <w:name w:val="Comment Subject Char"/>
    <w:basedOn w:val="CommentTextChar"/>
    <w:link w:val="CommentSubject"/>
    <w:rsid w:val="006E4D12"/>
    <w:rPr>
      <w:b/>
      <w:bCs/>
      <w:lang w:eastAsia="en-US"/>
    </w:rPr>
  </w:style>
  <w:style w:type="paragraph" w:styleId="Revision">
    <w:name w:val="Revision"/>
    <w:hidden/>
    <w:uiPriority w:val="99"/>
    <w:semiHidden/>
    <w:rsid w:val="006E4D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9205">
      <w:bodyDiv w:val="1"/>
      <w:marLeft w:val="0"/>
      <w:marRight w:val="0"/>
      <w:marTop w:val="0"/>
      <w:marBottom w:val="0"/>
      <w:divBdr>
        <w:top w:val="none" w:sz="0" w:space="0" w:color="auto"/>
        <w:left w:val="none" w:sz="0" w:space="0" w:color="auto"/>
        <w:bottom w:val="none" w:sz="0" w:space="0" w:color="auto"/>
        <w:right w:val="none" w:sz="0" w:space="0" w:color="auto"/>
      </w:divBdr>
    </w:div>
    <w:div w:id="83186077">
      <w:bodyDiv w:val="1"/>
      <w:marLeft w:val="0"/>
      <w:marRight w:val="0"/>
      <w:marTop w:val="0"/>
      <w:marBottom w:val="0"/>
      <w:divBdr>
        <w:top w:val="none" w:sz="0" w:space="0" w:color="auto"/>
        <w:left w:val="none" w:sz="0" w:space="0" w:color="auto"/>
        <w:bottom w:val="none" w:sz="0" w:space="0" w:color="auto"/>
        <w:right w:val="none" w:sz="0" w:space="0" w:color="auto"/>
      </w:divBdr>
    </w:div>
    <w:div w:id="173230607">
      <w:bodyDiv w:val="1"/>
      <w:marLeft w:val="0"/>
      <w:marRight w:val="0"/>
      <w:marTop w:val="0"/>
      <w:marBottom w:val="0"/>
      <w:divBdr>
        <w:top w:val="none" w:sz="0" w:space="0" w:color="auto"/>
        <w:left w:val="none" w:sz="0" w:space="0" w:color="auto"/>
        <w:bottom w:val="none" w:sz="0" w:space="0" w:color="auto"/>
        <w:right w:val="none" w:sz="0" w:space="0" w:color="auto"/>
      </w:divBdr>
    </w:div>
    <w:div w:id="188883486">
      <w:bodyDiv w:val="1"/>
      <w:marLeft w:val="0"/>
      <w:marRight w:val="0"/>
      <w:marTop w:val="0"/>
      <w:marBottom w:val="0"/>
      <w:divBdr>
        <w:top w:val="none" w:sz="0" w:space="0" w:color="auto"/>
        <w:left w:val="none" w:sz="0" w:space="0" w:color="auto"/>
        <w:bottom w:val="none" w:sz="0" w:space="0" w:color="auto"/>
        <w:right w:val="none" w:sz="0" w:space="0" w:color="auto"/>
      </w:divBdr>
    </w:div>
    <w:div w:id="299268880">
      <w:bodyDiv w:val="1"/>
      <w:marLeft w:val="0"/>
      <w:marRight w:val="0"/>
      <w:marTop w:val="0"/>
      <w:marBottom w:val="0"/>
      <w:divBdr>
        <w:top w:val="none" w:sz="0" w:space="0" w:color="auto"/>
        <w:left w:val="none" w:sz="0" w:space="0" w:color="auto"/>
        <w:bottom w:val="none" w:sz="0" w:space="0" w:color="auto"/>
        <w:right w:val="none" w:sz="0" w:space="0" w:color="auto"/>
      </w:divBdr>
    </w:div>
    <w:div w:id="349767903">
      <w:bodyDiv w:val="1"/>
      <w:marLeft w:val="0"/>
      <w:marRight w:val="0"/>
      <w:marTop w:val="0"/>
      <w:marBottom w:val="0"/>
      <w:divBdr>
        <w:top w:val="none" w:sz="0" w:space="0" w:color="auto"/>
        <w:left w:val="none" w:sz="0" w:space="0" w:color="auto"/>
        <w:bottom w:val="none" w:sz="0" w:space="0" w:color="auto"/>
        <w:right w:val="none" w:sz="0" w:space="0" w:color="auto"/>
      </w:divBdr>
    </w:div>
    <w:div w:id="366831206">
      <w:bodyDiv w:val="1"/>
      <w:marLeft w:val="0"/>
      <w:marRight w:val="0"/>
      <w:marTop w:val="0"/>
      <w:marBottom w:val="0"/>
      <w:divBdr>
        <w:top w:val="none" w:sz="0" w:space="0" w:color="auto"/>
        <w:left w:val="none" w:sz="0" w:space="0" w:color="auto"/>
        <w:bottom w:val="none" w:sz="0" w:space="0" w:color="auto"/>
        <w:right w:val="none" w:sz="0" w:space="0" w:color="auto"/>
      </w:divBdr>
    </w:div>
    <w:div w:id="400762492">
      <w:bodyDiv w:val="1"/>
      <w:marLeft w:val="0"/>
      <w:marRight w:val="0"/>
      <w:marTop w:val="0"/>
      <w:marBottom w:val="0"/>
      <w:divBdr>
        <w:top w:val="none" w:sz="0" w:space="0" w:color="auto"/>
        <w:left w:val="none" w:sz="0" w:space="0" w:color="auto"/>
        <w:bottom w:val="none" w:sz="0" w:space="0" w:color="auto"/>
        <w:right w:val="none" w:sz="0" w:space="0" w:color="auto"/>
      </w:divBdr>
    </w:div>
    <w:div w:id="436603903">
      <w:bodyDiv w:val="1"/>
      <w:marLeft w:val="0"/>
      <w:marRight w:val="0"/>
      <w:marTop w:val="0"/>
      <w:marBottom w:val="0"/>
      <w:divBdr>
        <w:top w:val="none" w:sz="0" w:space="0" w:color="auto"/>
        <w:left w:val="none" w:sz="0" w:space="0" w:color="auto"/>
        <w:bottom w:val="none" w:sz="0" w:space="0" w:color="auto"/>
        <w:right w:val="none" w:sz="0" w:space="0" w:color="auto"/>
      </w:divBdr>
    </w:div>
    <w:div w:id="552425222">
      <w:bodyDiv w:val="1"/>
      <w:marLeft w:val="0"/>
      <w:marRight w:val="0"/>
      <w:marTop w:val="0"/>
      <w:marBottom w:val="0"/>
      <w:divBdr>
        <w:top w:val="none" w:sz="0" w:space="0" w:color="auto"/>
        <w:left w:val="none" w:sz="0" w:space="0" w:color="auto"/>
        <w:bottom w:val="none" w:sz="0" w:space="0" w:color="auto"/>
        <w:right w:val="none" w:sz="0" w:space="0" w:color="auto"/>
      </w:divBdr>
    </w:div>
    <w:div w:id="552427020">
      <w:bodyDiv w:val="1"/>
      <w:marLeft w:val="0"/>
      <w:marRight w:val="0"/>
      <w:marTop w:val="0"/>
      <w:marBottom w:val="0"/>
      <w:divBdr>
        <w:top w:val="none" w:sz="0" w:space="0" w:color="auto"/>
        <w:left w:val="none" w:sz="0" w:space="0" w:color="auto"/>
        <w:bottom w:val="none" w:sz="0" w:space="0" w:color="auto"/>
        <w:right w:val="none" w:sz="0" w:space="0" w:color="auto"/>
      </w:divBdr>
    </w:div>
    <w:div w:id="650207507">
      <w:bodyDiv w:val="1"/>
      <w:marLeft w:val="0"/>
      <w:marRight w:val="0"/>
      <w:marTop w:val="0"/>
      <w:marBottom w:val="0"/>
      <w:divBdr>
        <w:top w:val="none" w:sz="0" w:space="0" w:color="auto"/>
        <w:left w:val="none" w:sz="0" w:space="0" w:color="auto"/>
        <w:bottom w:val="none" w:sz="0" w:space="0" w:color="auto"/>
        <w:right w:val="none" w:sz="0" w:space="0" w:color="auto"/>
      </w:divBdr>
    </w:div>
    <w:div w:id="652175360">
      <w:bodyDiv w:val="1"/>
      <w:marLeft w:val="0"/>
      <w:marRight w:val="0"/>
      <w:marTop w:val="0"/>
      <w:marBottom w:val="0"/>
      <w:divBdr>
        <w:top w:val="none" w:sz="0" w:space="0" w:color="auto"/>
        <w:left w:val="none" w:sz="0" w:space="0" w:color="auto"/>
        <w:bottom w:val="none" w:sz="0" w:space="0" w:color="auto"/>
        <w:right w:val="none" w:sz="0" w:space="0" w:color="auto"/>
      </w:divBdr>
    </w:div>
    <w:div w:id="806555221">
      <w:bodyDiv w:val="1"/>
      <w:marLeft w:val="0"/>
      <w:marRight w:val="0"/>
      <w:marTop w:val="0"/>
      <w:marBottom w:val="0"/>
      <w:divBdr>
        <w:top w:val="none" w:sz="0" w:space="0" w:color="auto"/>
        <w:left w:val="none" w:sz="0" w:space="0" w:color="auto"/>
        <w:bottom w:val="none" w:sz="0" w:space="0" w:color="auto"/>
        <w:right w:val="none" w:sz="0" w:space="0" w:color="auto"/>
      </w:divBdr>
    </w:div>
    <w:div w:id="866143122">
      <w:bodyDiv w:val="1"/>
      <w:marLeft w:val="0"/>
      <w:marRight w:val="0"/>
      <w:marTop w:val="0"/>
      <w:marBottom w:val="0"/>
      <w:divBdr>
        <w:top w:val="none" w:sz="0" w:space="0" w:color="auto"/>
        <w:left w:val="none" w:sz="0" w:space="0" w:color="auto"/>
        <w:bottom w:val="none" w:sz="0" w:space="0" w:color="auto"/>
        <w:right w:val="none" w:sz="0" w:space="0" w:color="auto"/>
      </w:divBdr>
    </w:div>
    <w:div w:id="1205100515">
      <w:bodyDiv w:val="1"/>
      <w:marLeft w:val="0"/>
      <w:marRight w:val="0"/>
      <w:marTop w:val="0"/>
      <w:marBottom w:val="0"/>
      <w:divBdr>
        <w:top w:val="none" w:sz="0" w:space="0" w:color="auto"/>
        <w:left w:val="none" w:sz="0" w:space="0" w:color="auto"/>
        <w:bottom w:val="none" w:sz="0" w:space="0" w:color="auto"/>
        <w:right w:val="none" w:sz="0" w:space="0" w:color="auto"/>
      </w:divBdr>
    </w:div>
    <w:div w:id="1461218099">
      <w:bodyDiv w:val="1"/>
      <w:marLeft w:val="0"/>
      <w:marRight w:val="0"/>
      <w:marTop w:val="0"/>
      <w:marBottom w:val="0"/>
      <w:divBdr>
        <w:top w:val="none" w:sz="0" w:space="0" w:color="auto"/>
        <w:left w:val="none" w:sz="0" w:space="0" w:color="auto"/>
        <w:bottom w:val="none" w:sz="0" w:space="0" w:color="auto"/>
        <w:right w:val="none" w:sz="0" w:space="0" w:color="auto"/>
      </w:divBdr>
    </w:div>
    <w:div w:id="1603220718">
      <w:bodyDiv w:val="1"/>
      <w:marLeft w:val="0"/>
      <w:marRight w:val="0"/>
      <w:marTop w:val="0"/>
      <w:marBottom w:val="0"/>
      <w:divBdr>
        <w:top w:val="none" w:sz="0" w:space="0" w:color="auto"/>
        <w:left w:val="none" w:sz="0" w:space="0" w:color="auto"/>
        <w:bottom w:val="none" w:sz="0" w:space="0" w:color="auto"/>
        <w:right w:val="none" w:sz="0" w:space="0" w:color="auto"/>
      </w:divBdr>
    </w:div>
    <w:div w:id="1624385197">
      <w:bodyDiv w:val="1"/>
      <w:marLeft w:val="0"/>
      <w:marRight w:val="0"/>
      <w:marTop w:val="0"/>
      <w:marBottom w:val="0"/>
      <w:divBdr>
        <w:top w:val="none" w:sz="0" w:space="0" w:color="auto"/>
        <w:left w:val="none" w:sz="0" w:space="0" w:color="auto"/>
        <w:bottom w:val="none" w:sz="0" w:space="0" w:color="auto"/>
        <w:right w:val="none" w:sz="0" w:space="0" w:color="auto"/>
      </w:divBdr>
    </w:div>
    <w:div w:id="1802116304">
      <w:bodyDiv w:val="1"/>
      <w:marLeft w:val="0"/>
      <w:marRight w:val="0"/>
      <w:marTop w:val="0"/>
      <w:marBottom w:val="0"/>
      <w:divBdr>
        <w:top w:val="none" w:sz="0" w:space="0" w:color="auto"/>
        <w:left w:val="none" w:sz="0" w:space="0" w:color="auto"/>
        <w:bottom w:val="none" w:sz="0" w:space="0" w:color="auto"/>
        <w:right w:val="none" w:sz="0" w:space="0" w:color="auto"/>
      </w:divBdr>
    </w:div>
    <w:div w:id="1804039746">
      <w:bodyDiv w:val="1"/>
      <w:marLeft w:val="0"/>
      <w:marRight w:val="0"/>
      <w:marTop w:val="0"/>
      <w:marBottom w:val="0"/>
      <w:divBdr>
        <w:top w:val="none" w:sz="0" w:space="0" w:color="auto"/>
        <w:left w:val="none" w:sz="0" w:space="0" w:color="auto"/>
        <w:bottom w:val="none" w:sz="0" w:space="0" w:color="auto"/>
        <w:right w:val="none" w:sz="0" w:space="0" w:color="auto"/>
      </w:divBdr>
    </w:div>
    <w:div w:id="1983726631">
      <w:bodyDiv w:val="1"/>
      <w:marLeft w:val="0"/>
      <w:marRight w:val="0"/>
      <w:marTop w:val="0"/>
      <w:marBottom w:val="0"/>
      <w:divBdr>
        <w:top w:val="none" w:sz="0" w:space="0" w:color="auto"/>
        <w:left w:val="none" w:sz="0" w:space="0" w:color="auto"/>
        <w:bottom w:val="none" w:sz="0" w:space="0" w:color="auto"/>
        <w:right w:val="none" w:sz="0" w:space="0" w:color="auto"/>
      </w:divBdr>
    </w:div>
    <w:div w:id="1994724061">
      <w:bodyDiv w:val="1"/>
      <w:marLeft w:val="0"/>
      <w:marRight w:val="0"/>
      <w:marTop w:val="0"/>
      <w:marBottom w:val="0"/>
      <w:divBdr>
        <w:top w:val="none" w:sz="0" w:space="0" w:color="auto"/>
        <w:left w:val="none" w:sz="0" w:space="0" w:color="auto"/>
        <w:bottom w:val="none" w:sz="0" w:space="0" w:color="auto"/>
        <w:right w:val="none" w:sz="0" w:space="0" w:color="auto"/>
      </w:divBdr>
    </w:div>
    <w:div w:id="20260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F6F7E-FB80-438E-8E1C-4F9C29A2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E014D-A068-4C76-900E-F9BC87AA0B8E}">
  <ds:schemaRefs>
    <ds:schemaRef ds:uri="http://schemas.microsoft.com/sharepoint/v3/contenttype/forms"/>
  </ds:schemaRefs>
</ds:datastoreItem>
</file>

<file path=customXml/itemProps3.xml><?xml version="1.0" encoding="utf-8"?>
<ds:datastoreItem xmlns:ds="http://schemas.openxmlformats.org/officeDocument/2006/customXml" ds:itemID="{7E618D69-27FC-41BD-B817-BFAFB680C70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DD53DB4-BED1-44B7-8F32-206657EDD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74</TotalTime>
  <Pages>3</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Nokia</cp:lastModifiedBy>
  <cp:revision>24</cp:revision>
  <dcterms:created xsi:type="dcterms:W3CDTF">2017-02-02T16:06:00Z</dcterms:created>
  <dcterms:modified xsi:type="dcterms:W3CDTF">2017-02-04T02:10:00Z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